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eastAsia="宋体"/>
          <w:b/>
          <w:sz w:val="24"/>
          <w:lang w:val="en-US" w:eastAsia="zh-CN"/>
        </w:rPr>
      </w:pPr>
      <w:bookmarkStart w:id="0" w:name="OLE_LINK283"/>
      <w:r>
        <w:rPr>
          <w:rFonts w:ascii="Arial" w:hAnsi="Arial"/>
          <w:b/>
          <w:sz w:val="24"/>
        </w:rPr>
        <w:t>3GPP TSG-RAN2#12</w:t>
      </w:r>
      <w:r>
        <w:rPr>
          <w:rFonts w:hint="eastAsia" w:ascii="Arial" w:hAnsi="Arial"/>
          <w:b/>
          <w:sz w:val="24"/>
          <w:lang w:val="en-US" w:eastAsia="zh-CN"/>
        </w:rPr>
        <w:t>1</w:t>
      </w:r>
      <w:r>
        <w:rPr>
          <w:rFonts w:ascii="Arial" w:hAnsi="Arial"/>
          <w:b/>
          <w:sz w:val="24"/>
        </w:rPr>
        <w:t xml:space="preserve">       </w:t>
      </w:r>
      <w:r>
        <w:rPr>
          <w:rFonts w:ascii="Arial" w:hAnsi="Arial"/>
          <w:b/>
          <w:sz w:val="24"/>
        </w:rPr>
        <w:tab/>
      </w:r>
      <w:r>
        <w:rPr>
          <w:rFonts w:ascii="Arial" w:hAnsi="Arial"/>
          <w:b/>
          <w:sz w:val="24"/>
        </w:rPr>
        <w:t>R2-23</w:t>
      </w:r>
      <w:r>
        <w:rPr>
          <w:rFonts w:hint="eastAsia" w:ascii="Arial" w:hAnsi="Arial"/>
          <w:b/>
          <w:sz w:val="24"/>
          <w:lang w:val="en-US" w:eastAsia="zh-CN"/>
        </w:rPr>
        <w:t>01795</w:t>
      </w:r>
    </w:p>
    <w:bookmarkEnd w:id="0"/>
    <w:p>
      <w:pPr>
        <w:tabs>
          <w:tab w:val="right" w:pos="9639"/>
        </w:tabs>
        <w:spacing w:after="0"/>
        <w:rPr>
          <w:rFonts w:hint="eastAsia" w:ascii="Arial" w:hAnsi="Arial" w:eastAsia="宋体"/>
          <w:b/>
          <w:sz w:val="24"/>
          <w:lang w:val="en-US" w:eastAsia="zh-CN"/>
        </w:rPr>
      </w:pPr>
      <w:r>
        <w:rPr>
          <w:rFonts w:hint="eastAsia" w:ascii="Arial" w:hAnsi="Arial"/>
          <w:b/>
          <w:sz w:val="24"/>
          <w:lang w:val="en-US" w:eastAsia="zh-CN"/>
        </w:rPr>
        <w:t>Athens</w:t>
      </w:r>
      <w:r>
        <w:rPr>
          <w:rFonts w:ascii="Arial" w:hAnsi="Arial"/>
          <w:b/>
          <w:sz w:val="24"/>
        </w:rPr>
        <w:t xml:space="preserve">, </w:t>
      </w:r>
      <w:r>
        <w:rPr>
          <w:rFonts w:hint="eastAsia" w:ascii="Arial" w:hAnsi="Arial"/>
          <w:b/>
          <w:sz w:val="24"/>
          <w:lang w:val="en-US" w:eastAsia="zh-CN"/>
        </w:rPr>
        <w:t>Greece</w:t>
      </w:r>
      <w:r>
        <w:rPr>
          <w:rFonts w:ascii="Arial" w:hAnsi="Arial"/>
          <w:b/>
          <w:sz w:val="24"/>
        </w:rPr>
        <w:t xml:space="preserve">, </w:t>
      </w:r>
      <w:r>
        <w:rPr>
          <w:rFonts w:hint="eastAsia" w:ascii="Arial" w:hAnsi="Arial"/>
          <w:b/>
          <w:sz w:val="24"/>
          <w:lang w:val="en-US" w:eastAsia="zh-CN"/>
        </w:rPr>
        <w:t>27</w:t>
      </w:r>
      <w:r>
        <w:rPr>
          <w:rFonts w:ascii="Arial" w:hAnsi="Arial"/>
          <w:b/>
          <w:sz w:val="24"/>
        </w:rPr>
        <w:t xml:space="preserve">th </w:t>
      </w:r>
      <w:r>
        <w:rPr>
          <w:rFonts w:hint="eastAsia" w:ascii="Arial" w:hAnsi="Arial"/>
          <w:b/>
          <w:sz w:val="24"/>
          <w:lang w:val="en-US" w:eastAsia="zh-CN"/>
        </w:rPr>
        <w:t>February</w:t>
      </w:r>
      <w:r>
        <w:rPr>
          <w:rFonts w:ascii="Arial" w:hAnsi="Arial"/>
          <w:b/>
          <w:sz w:val="24"/>
        </w:rPr>
        <w:t xml:space="preserve">– </w:t>
      </w:r>
      <w:r>
        <w:rPr>
          <w:rFonts w:hint="eastAsia" w:ascii="Arial" w:hAnsi="Arial"/>
          <w:b/>
          <w:sz w:val="24"/>
          <w:lang w:val="en-US" w:eastAsia="zh-CN"/>
        </w:rPr>
        <w:t>3rd</w:t>
      </w:r>
      <w:r>
        <w:rPr>
          <w:rFonts w:ascii="Arial" w:hAnsi="Arial"/>
          <w:b/>
          <w:sz w:val="24"/>
        </w:rPr>
        <w:t xml:space="preserve"> </w:t>
      </w:r>
      <w:r>
        <w:rPr>
          <w:rFonts w:hint="eastAsia" w:ascii="Arial" w:hAnsi="Arial"/>
          <w:b/>
          <w:sz w:val="24"/>
          <w:lang w:val="en-US" w:eastAsia="zh-CN"/>
        </w:rPr>
        <w:t>March</w:t>
      </w:r>
      <w:r>
        <w:rPr>
          <w:rFonts w:ascii="Arial" w:hAnsi="Arial"/>
          <w:b/>
          <w:sz w:val="24"/>
        </w:rPr>
        <w:t xml:space="preserve"> 202</w:t>
      </w:r>
      <w:r>
        <w:rPr>
          <w:rFonts w:hint="eastAsia" w:ascii="Arial" w:hAnsi="Arial"/>
          <w:b/>
          <w:sz w:val="24"/>
          <w:lang w:val="en-US" w:eastAsia="zh-CN"/>
        </w:rPr>
        <w:t>3</w:t>
      </w:r>
    </w:p>
    <w:p>
      <w:pPr>
        <w:tabs>
          <w:tab w:val="right" w:pos="9639"/>
        </w:tabs>
        <w:spacing w:after="0"/>
        <w:rPr>
          <w:rFonts w:ascii="Arial" w:hAnsi="Arial"/>
          <w:b/>
          <w:sz w:val="24"/>
        </w:rPr>
      </w:pPr>
    </w:p>
    <w:tbl>
      <w:tblPr>
        <w:tblStyle w:val="1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4"/>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4"/>
              <w:spacing w:after="0"/>
              <w:jc w:val="right"/>
            </w:pPr>
          </w:p>
        </w:tc>
        <w:tc>
          <w:tcPr>
            <w:tcW w:w="1559" w:type="dxa"/>
            <w:shd w:val="pct30" w:color="FFFF00" w:fill="auto"/>
          </w:tcPr>
          <w:p>
            <w:pPr>
              <w:pStyle w:val="14"/>
              <w:spacing w:after="0"/>
              <w:ind w:right="100"/>
              <w:jc w:val="right"/>
              <w:rPr>
                <w:b/>
                <w:sz w:val="28"/>
                <w:lang w:eastAsia="zh-CN"/>
              </w:rPr>
            </w:pPr>
            <w:r>
              <w:fldChar w:fldCharType="begin"/>
            </w:r>
            <w:r>
              <w:instrText xml:space="preserve"> DOCPROPERTY  Spec#  \* MERGEFORMAT </w:instrText>
            </w:r>
            <w:r>
              <w:fldChar w:fldCharType="separate"/>
            </w:r>
            <w:r>
              <w:rPr>
                <w:b/>
                <w:sz w:val="28"/>
              </w:rPr>
              <w:t>38.3</w:t>
            </w:r>
            <w:r>
              <w:rPr>
                <w:b/>
                <w:sz w:val="28"/>
              </w:rPr>
              <w:fldChar w:fldCharType="end"/>
            </w:r>
            <w:r>
              <w:rPr>
                <w:rFonts w:hint="eastAsia"/>
                <w:b/>
                <w:sz w:val="28"/>
                <w:lang w:val="en-US" w:eastAsia="zh-CN"/>
              </w:rPr>
              <w:t>2</w:t>
            </w:r>
            <w:r>
              <w:rPr>
                <w:b/>
                <w:sz w:val="28"/>
              </w:rPr>
              <w:t>1</w:t>
            </w:r>
          </w:p>
        </w:tc>
        <w:tc>
          <w:tcPr>
            <w:tcW w:w="709" w:type="dxa"/>
          </w:tcPr>
          <w:p>
            <w:pPr>
              <w:pStyle w:val="14"/>
              <w:spacing w:after="0"/>
              <w:jc w:val="center"/>
            </w:pPr>
            <w:r>
              <w:rPr>
                <w:b/>
                <w:sz w:val="28"/>
              </w:rPr>
              <w:t>CR</w:t>
            </w:r>
          </w:p>
        </w:tc>
        <w:tc>
          <w:tcPr>
            <w:tcW w:w="1276" w:type="dxa"/>
            <w:shd w:val="pct30" w:color="FFFF00" w:fill="auto"/>
          </w:tcPr>
          <w:p>
            <w:pPr>
              <w:pStyle w:val="14"/>
              <w:spacing w:after="0"/>
              <w:jc w:val="center"/>
              <w:rPr>
                <w:rFonts w:hint="default" w:eastAsia="宋体"/>
                <w:b/>
                <w:sz w:val="28"/>
                <w:szCs w:val="28"/>
                <w:lang w:val="en-US" w:eastAsia="zh-CN"/>
              </w:rPr>
            </w:pPr>
            <w:r>
              <w:rPr>
                <w:rFonts w:hint="eastAsia"/>
                <w:b/>
                <w:sz w:val="28"/>
                <w:szCs w:val="28"/>
                <w:lang w:val="en-US" w:eastAsia="zh-CN"/>
              </w:rPr>
              <w:t>1567</w:t>
            </w:r>
          </w:p>
        </w:tc>
        <w:tc>
          <w:tcPr>
            <w:tcW w:w="709" w:type="dxa"/>
          </w:tcPr>
          <w:p>
            <w:pPr>
              <w:pStyle w:val="14"/>
              <w:tabs>
                <w:tab w:val="right" w:pos="625"/>
              </w:tabs>
              <w:spacing w:after="0"/>
              <w:jc w:val="center"/>
              <w:rPr>
                <w:b/>
                <w:sz w:val="28"/>
                <w:szCs w:val="28"/>
              </w:rPr>
            </w:pPr>
            <w:r>
              <w:rPr>
                <w:b/>
                <w:sz w:val="28"/>
                <w:szCs w:val="28"/>
              </w:rPr>
              <w:t>rev</w:t>
            </w:r>
          </w:p>
        </w:tc>
        <w:tc>
          <w:tcPr>
            <w:tcW w:w="992" w:type="dxa"/>
            <w:shd w:val="pct30" w:color="FFFF00" w:fill="auto"/>
          </w:tcPr>
          <w:p>
            <w:pPr>
              <w:pStyle w:val="14"/>
              <w:spacing w:after="0"/>
              <w:jc w:val="center"/>
              <w:rPr>
                <w:rFonts w:hint="default"/>
                <w:b/>
                <w:sz w:val="28"/>
                <w:szCs w:val="28"/>
                <w:lang w:val="en-US" w:eastAsia="zh-CN"/>
              </w:rPr>
            </w:pPr>
            <w:r>
              <w:rPr>
                <w:rFonts w:hint="eastAsia"/>
                <w:b/>
                <w:sz w:val="28"/>
                <w:szCs w:val="28"/>
                <w:lang w:val="en-US" w:eastAsia="zh-CN"/>
              </w:rPr>
              <w:t>-</w:t>
            </w:r>
            <w:bookmarkStart w:id="4" w:name="_GoBack"/>
            <w:bookmarkEnd w:id="4"/>
          </w:p>
        </w:tc>
        <w:tc>
          <w:tcPr>
            <w:tcW w:w="2410" w:type="dxa"/>
          </w:tcPr>
          <w:p>
            <w:pPr>
              <w:pStyle w:val="14"/>
              <w:tabs>
                <w:tab w:val="right" w:pos="1825"/>
              </w:tabs>
              <w:spacing w:after="0"/>
              <w:jc w:val="center"/>
            </w:pPr>
            <w:r>
              <w:rPr>
                <w:b/>
                <w:sz w:val="28"/>
                <w:szCs w:val="28"/>
              </w:rPr>
              <w:t>Current version:</w:t>
            </w:r>
          </w:p>
        </w:tc>
        <w:tc>
          <w:tcPr>
            <w:tcW w:w="1701" w:type="dxa"/>
            <w:shd w:val="pct30" w:color="FFFF00" w:fill="auto"/>
          </w:tcPr>
          <w:p>
            <w:pPr>
              <w:pStyle w:val="14"/>
              <w:spacing w:after="0"/>
              <w:jc w:val="center"/>
              <w:rPr>
                <w:sz w:val="28"/>
                <w:lang w:eastAsia="zh-CN"/>
              </w:rPr>
            </w:pPr>
            <w:r>
              <w:rPr>
                <w:b/>
                <w:sz w:val="28"/>
                <w:szCs w:val="28"/>
              </w:rPr>
              <w:t>17</w:t>
            </w:r>
            <w:r>
              <w:rPr>
                <w:rFonts w:hint="eastAsia"/>
                <w:b/>
                <w:sz w:val="28"/>
                <w:szCs w:val="28"/>
              </w:rPr>
              <w:t>.</w:t>
            </w:r>
            <w:r>
              <w:rPr>
                <w:rFonts w:hint="eastAsia"/>
                <w:b/>
                <w:sz w:val="28"/>
                <w:szCs w:val="28"/>
                <w:lang w:val="en-US" w:eastAsia="zh-CN"/>
              </w:rPr>
              <w:t>3</w:t>
            </w:r>
            <w:r>
              <w:rPr>
                <w:rFonts w:hint="eastAsia"/>
                <w:b/>
                <w:sz w:val="28"/>
                <w:szCs w:val="28"/>
              </w:rPr>
              <w:t>.0</w:t>
            </w:r>
          </w:p>
        </w:tc>
        <w:tc>
          <w:tcPr>
            <w:tcW w:w="143" w:type="dxa"/>
            <w:tcBorders>
              <w:right w:val="single" w:color="auto" w:sz="4" w:space="0"/>
            </w:tcBorders>
          </w:tcPr>
          <w:p>
            <w:pPr>
              <w:pStyle w:val="1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13"/>
                <w:rFonts w:cs="Arial"/>
                <w:b/>
                <w:i/>
                <w:color w:val="FF0000"/>
              </w:rPr>
              <w:t>HELP</w:t>
            </w:r>
            <w:r>
              <w:rPr>
                <w:rStyle w:val="1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13"/>
                <w:rFonts w:cs="Arial"/>
                <w:i/>
              </w:rPr>
              <w:t>http://www.3gpp.org/Change-Requests</w:t>
            </w:r>
            <w:r>
              <w:rPr>
                <w:rStyle w:val="1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4"/>
              <w:spacing w:after="0"/>
              <w:rPr>
                <w:sz w:val="8"/>
                <w:szCs w:val="8"/>
              </w:rPr>
            </w:pPr>
          </w:p>
        </w:tc>
      </w:tr>
    </w:tbl>
    <w:p>
      <w:pPr>
        <w:rPr>
          <w:sz w:val="8"/>
          <w:szCs w:val="8"/>
        </w:rPr>
      </w:pPr>
    </w:p>
    <w:tbl>
      <w:tblPr>
        <w:tblStyle w:val="1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4"/>
              <w:tabs>
                <w:tab w:val="right" w:pos="2751"/>
              </w:tabs>
              <w:spacing w:after="0"/>
              <w:rPr>
                <w:b/>
                <w:i/>
              </w:rPr>
            </w:pPr>
            <w:r>
              <w:rPr>
                <w:b/>
                <w:i/>
              </w:rPr>
              <w:t>Proposed change affects:</w:t>
            </w:r>
          </w:p>
        </w:tc>
        <w:tc>
          <w:tcPr>
            <w:tcW w:w="1418" w:type="dxa"/>
          </w:tcPr>
          <w:p>
            <w:pPr>
              <w:pStyle w:val="1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4"/>
              <w:spacing w:after="0"/>
              <w:jc w:val="center"/>
              <w:rPr>
                <w:b/>
                <w:caps/>
              </w:rPr>
            </w:pPr>
          </w:p>
        </w:tc>
        <w:tc>
          <w:tcPr>
            <w:tcW w:w="709" w:type="dxa"/>
            <w:tcBorders>
              <w:left w:val="single" w:color="auto" w:sz="4" w:space="0"/>
            </w:tcBorders>
          </w:tcPr>
          <w:p>
            <w:pPr>
              <w:pStyle w:val="1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4"/>
              <w:spacing w:after="0"/>
              <w:jc w:val="center"/>
              <w:rPr>
                <w:b/>
                <w:caps/>
                <w:lang w:eastAsia="zh-CN"/>
              </w:rPr>
            </w:pPr>
            <w:r>
              <w:rPr>
                <w:rFonts w:hint="eastAsia"/>
                <w:b/>
                <w:caps/>
                <w:lang w:eastAsia="zh-CN"/>
              </w:rPr>
              <w:t>x</w:t>
            </w:r>
          </w:p>
        </w:tc>
        <w:tc>
          <w:tcPr>
            <w:tcW w:w="2126" w:type="dxa"/>
          </w:tcPr>
          <w:p>
            <w:pPr>
              <w:pStyle w:val="1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4"/>
              <w:spacing w:after="0"/>
              <w:jc w:val="center"/>
              <w:rPr>
                <w:b/>
                <w:caps/>
                <w:lang w:eastAsia="zh-CN"/>
              </w:rPr>
            </w:pPr>
            <w:r>
              <w:rPr>
                <w:rFonts w:hint="eastAsia"/>
                <w:b/>
                <w:caps/>
                <w:lang w:eastAsia="zh-CN"/>
              </w:rPr>
              <w:t>x</w:t>
            </w:r>
          </w:p>
        </w:tc>
        <w:tc>
          <w:tcPr>
            <w:tcW w:w="1418" w:type="dxa"/>
            <w:tcBorders>
              <w:left w:val="nil"/>
            </w:tcBorders>
          </w:tcPr>
          <w:p>
            <w:pPr>
              <w:pStyle w:val="1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4"/>
              <w:spacing w:after="0"/>
              <w:jc w:val="center"/>
              <w:rPr>
                <w:b/>
                <w:bCs/>
                <w:caps/>
              </w:rPr>
            </w:pPr>
          </w:p>
        </w:tc>
      </w:tr>
    </w:tbl>
    <w:p>
      <w:pPr>
        <w:rPr>
          <w:sz w:val="8"/>
          <w:szCs w:val="8"/>
        </w:rPr>
      </w:pPr>
    </w:p>
    <w:tbl>
      <w:tblPr>
        <w:tblStyle w:val="1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1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4"/>
              <w:spacing w:after="0"/>
              <w:ind w:left="100"/>
              <w:rPr>
                <w:rFonts w:hint="default" w:eastAsia="宋体"/>
                <w:lang w:val="en-US" w:eastAsia="zh-CN"/>
              </w:rPr>
            </w:pPr>
            <w:r>
              <w:rPr>
                <w:rFonts w:eastAsia="Malgun Gothic"/>
                <w:lang w:eastAsia="ko-KR"/>
              </w:rPr>
              <w:t>C</w:t>
            </w:r>
            <w:r>
              <w:rPr>
                <w:rFonts w:hint="eastAsia"/>
                <w:lang w:val="en-US" w:eastAsia="zh-CN"/>
              </w:rPr>
              <w:t>orrection</w:t>
            </w:r>
            <w:r>
              <w:rPr>
                <w:rFonts w:eastAsia="Malgun Gothic"/>
                <w:lang w:eastAsia="ko-KR"/>
              </w:rPr>
              <w:t xml:space="preserve"> on the </w:t>
            </w:r>
            <w:r>
              <w:rPr>
                <w:rFonts w:hint="eastAsia" w:eastAsia="Malgun Gothic"/>
                <w:lang w:eastAsia="ko-KR"/>
              </w:rPr>
              <w:t xml:space="preserve">access attempt </w:t>
            </w:r>
            <w:r>
              <w:rPr>
                <w:rFonts w:hint="eastAsia"/>
                <w:lang w:val="en-US" w:eastAsia="zh-CN"/>
              </w:rPr>
              <w:t xml:space="preserve">associated </w:t>
            </w:r>
            <w:r>
              <w:rPr>
                <w:rFonts w:eastAsia="Malgun Gothic"/>
                <w:lang w:eastAsia="ko-KR"/>
              </w:rPr>
              <w:t xml:space="preserve">NSAG </w:t>
            </w:r>
            <w:r>
              <w:rPr>
                <w:rFonts w:hint="eastAsia"/>
                <w:lang w:val="en-US" w:eastAsia="zh-CN"/>
              </w:rPr>
              <w:t>info for RACH</w:t>
            </w:r>
          </w:p>
        </w:tc>
      </w:tr>
      <w:tr>
        <w:tc>
          <w:tcPr>
            <w:tcW w:w="1843" w:type="dxa"/>
            <w:tcBorders>
              <w:left w:val="single" w:color="auto" w:sz="4" w:space="0"/>
            </w:tcBorders>
          </w:tcPr>
          <w:p>
            <w:pPr>
              <w:pStyle w:val="14"/>
              <w:spacing w:after="0"/>
              <w:rPr>
                <w:b/>
                <w:i/>
                <w:sz w:val="8"/>
                <w:szCs w:val="8"/>
              </w:rPr>
            </w:pPr>
          </w:p>
        </w:tc>
        <w:tc>
          <w:tcPr>
            <w:tcW w:w="7797" w:type="dxa"/>
            <w:gridSpan w:val="10"/>
            <w:tcBorders>
              <w:right w:val="single" w:color="auto" w:sz="4" w:space="0"/>
            </w:tcBorders>
          </w:tcPr>
          <w:p>
            <w:pPr>
              <w:pStyle w:val="14"/>
              <w:spacing w:after="0"/>
              <w:rPr>
                <w:sz w:val="8"/>
                <w:szCs w:val="8"/>
              </w:rPr>
            </w:pPr>
          </w:p>
        </w:tc>
      </w:tr>
      <w:tr>
        <w:tc>
          <w:tcPr>
            <w:tcW w:w="1843" w:type="dxa"/>
            <w:tcBorders>
              <w:left w:val="single" w:color="auto" w:sz="4" w:space="0"/>
            </w:tcBorders>
          </w:tcPr>
          <w:p>
            <w:pPr>
              <w:pStyle w:val="1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4"/>
              <w:spacing w:after="0"/>
              <w:ind w:left="100"/>
              <w:rPr>
                <w:rFonts w:hint="default" w:eastAsia="宋体"/>
                <w:lang w:val="en-US" w:eastAsia="zh-CN"/>
              </w:rPr>
            </w:pPr>
            <w:r>
              <w:rPr>
                <w:rFonts w:hint="eastAsia"/>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1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4"/>
              <w:spacing w:after="0"/>
              <w:ind w:left="100"/>
              <w:rPr>
                <w:lang w:eastAsia="zh-CN"/>
              </w:rPr>
            </w:pPr>
            <w:r>
              <w:rPr>
                <w:rFonts w:hint="eastAsia"/>
                <w:lang w:eastAsia="zh-CN"/>
              </w:rPr>
              <w:t>R2</w:t>
            </w:r>
          </w:p>
        </w:tc>
      </w:tr>
      <w:tr>
        <w:tblPrEx>
          <w:tblCellMar>
            <w:top w:w="0" w:type="dxa"/>
            <w:left w:w="42" w:type="dxa"/>
            <w:bottom w:w="0" w:type="dxa"/>
            <w:right w:w="42" w:type="dxa"/>
          </w:tblCellMar>
        </w:tblPrEx>
        <w:tc>
          <w:tcPr>
            <w:tcW w:w="1843" w:type="dxa"/>
            <w:tcBorders>
              <w:left w:val="single" w:color="auto" w:sz="4" w:space="0"/>
            </w:tcBorders>
          </w:tcPr>
          <w:p>
            <w:pPr>
              <w:pStyle w:val="14"/>
              <w:spacing w:after="0"/>
              <w:rPr>
                <w:b/>
                <w:i/>
                <w:sz w:val="8"/>
                <w:szCs w:val="8"/>
              </w:rPr>
            </w:pPr>
          </w:p>
        </w:tc>
        <w:tc>
          <w:tcPr>
            <w:tcW w:w="7797" w:type="dxa"/>
            <w:gridSpan w:val="10"/>
            <w:tcBorders>
              <w:right w:val="single" w:color="auto" w:sz="4" w:space="0"/>
            </w:tcBorders>
          </w:tcPr>
          <w:p>
            <w:pPr>
              <w:pStyle w:val="1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4"/>
              <w:tabs>
                <w:tab w:val="right" w:pos="1759"/>
              </w:tabs>
              <w:spacing w:after="0"/>
              <w:rPr>
                <w:b/>
                <w:i/>
              </w:rPr>
            </w:pPr>
            <w:r>
              <w:rPr>
                <w:b/>
                <w:i/>
              </w:rPr>
              <w:t>Work item code:</w:t>
            </w:r>
          </w:p>
        </w:tc>
        <w:tc>
          <w:tcPr>
            <w:tcW w:w="3686" w:type="dxa"/>
            <w:gridSpan w:val="5"/>
            <w:shd w:val="pct30" w:color="FFFF00" w:fill="auto"/>
          </w:tcPr>
          <w:p>
            <w:pPr>
              <w:pStyle w:val="14"/>
              <w:spacing w:after="0"/>
              <w:ind w:left="100"/>
            </w:pPr>
            <w:r>
              <w:t>NR_Slice-Core</w:t>
            </w:r>
          </w:p>
        </w:tc>
        <w:tc>
          <w:tcPr>
            <w:tcW w:w="567" w:type="dxa"/>
            <w:tcBorders>
              <w:left w:val="nil"/>
            </w:tcBorders>
          </w:tcPr>
          <w:p>
            <w:pPr>
              <w:pStyle w:val="14"/>
              <w:spacing w:after="0"/>
              <w:ind w:right="100"/>
            </w:pPr>
          </w:p>
        </w:tc>
        <w:tc>
          <w:tcPr>
            <w:tcW w:w="1417" w:type="dxa"/>
            <w:gridSpan w:val="3"/>
            <w:tcBorders>
              <w:left w:val="nil"/>
            </w:tcBorders>
          </w:tcPr>
          <w:p>
            <w:pPr>
              <w:pStyle w:val="14"/>
              <w:spacing w:after="0"/>
              <w:jc w:val="right"/>
            </w:pPr>
            <w:r>
              <w:rPr>
                <w:b/>
                <w:i/>
              </w:rPr>
              <w:t>Date:</w:t>
            </w:r>
          </w:p>
        </w:tc>
        <w:tc>
          <w:tcPr>
            <w:tcW w:w="2127" w:type="dxa"/>
            <w:tcBorders>
              <w:right w:val="single" w:color="auto" w:sz="4" w:space="0"/>
            </w:tcBorders>
            <w:shd w:val="pct30" w:color="FFFF00" w:fill="auto"/>
          </w:tcPr>
          <w:p>
            <w:pPr>
              <w:pStyle w:val="14"/>
              <w:spacing w:after="0"/>
              <w:ind w:left="100"/>
              <w:rPr>
                <w:rFonts w:hint="eastAsia" w:eastAsia="宋体"/>
                <w:lang w:eastAsia="zh-CN"/>
              </w:rPr>
            </w:pPr>
            <w:r>
              <w:t>202</w:t>
            </w:r>
            <w:r>
              <w:rPr>
                <w:rFonts w:hint="eastAsia"/>
                <w:lang w:val="en-US" w:eastAsia="zh-CN"/>
              </w:rPr>
              <w:t>3</w:t>
            </w:r>
            <w:r>
              <w:t>-</w:t>
            </w:r>
            <w:r>
              <w:rPr>
                <w:rFonts w:hint="eastAsia"/>
                <w:lang w:val="en-US" w:eastAsia="zh-CN"/>
              </w:rPr>
              <w:t>2</w:t>
            </w:r>
            <w:r>
              <w:t>-1</w:t>
            </w:r>
            <w:r>
              <w:rPr>
                <w:rFonts w:hint="eastAsia"/>
                <w:lang w:val="en-US" w:eastAsia="zh-CN"/>
              </w:rPr>
              <w:t>7</w:t>
            </w:r>
          </w:p>
        </w:tc>
      </w:tr>
      <w:tr>
        <w:tc>
          <w:tcPr>
            <w:tcW w:w="1843" w:type="dxa"/>
            <w:tcBorders>
              <w:left w:val="single" w:color="auto" w:sz="4" w:space="0"/>
            </w:tcBorders>
          </w:tcPr>
          <w:p>
            <w:pPr>
              <w:pStyle w:val="14"/>
              <w:spacing w:after="0"/>
              <w:rPr>
                <w:b/>
                <w:i/>
                <w:sz w:val="8"/>
                <w:szCs w:val="8"/>
              </w:rPr>
            </w:pPr>
          </w:p>
        </w:tc>
        <w:tc>
          <w:tcPr>
            <w:tcW w:w="1986" w:type="dxa"/>
            <w:gridSpan w:val="4"/>
          </w:tcPr>
          <w:p>
            <w:pPr>
              <w:pStyle w:val="14"/>
              <w:spacing w:after="0"/>
              <w:rPr>
                <w:sz w:val="8"/>
                <w:szCs w:val="8"/>
              </w:rPr>
            </w:pPr>
          </w:p>
        </w:tc>
        <w:tc>
          <w:tcPr>
            <w:tcW w:w="2267" w:type="dxa"/>
            <w:gridSpan w:val="2"/>
          </w:tcPr>
          <w:p>
            <w:pPr>
              <w:pStyle w:val="14"/>
              <w:spacing w:after="0"/>
              <w:rPr>
                <w:sz w:val="8"/>
                <w:szCs w:val="8"/>
              </w:rPr>
            </w:pPr>
          </w:p>
        </w:tc>
        <w:tc>
          <w:tcPr>
            <w:tcW w:w="1417" w:type="dxa"/>
            <w:gridSpan w:val="3"/>
          </w:tcPr>
          <w:p>
            <w:pPr>
              <w:pStyle w:val="14"/>
              <w:spacing w:after="0"/>
              <w:rPr>
                <w:sz w:val="8"/>
                <w:szCs w:val="8"/>
              </w:rPr>
            </w:pPr>
          </w:p>
        </w:tc>
        <w:tc>
          <w:tcPr>
            <w:tcW w:w="2127" w:type="dxa"/>
            <w:tcBorders>
              <w:right w:val="single" w:color="auto" w:sz="4" w:space="0"/>
            </w:tcBorders>
          </w:tcPr>
          <w:p>
            <w:pPr>
              <w:pStyle w:val="1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4"/>
              <w:tabs>
                <w:tab w:val="right" w:pos="1759"/>
              </w:tabs>
              <w:spacing w:after="0"/>
              <w:rPr>
                <w:b/>
                <w:i/>
              </w:rPr>
            </w:pPr>
            <w:r>
              <w:rPr>
                <w:b/>
                <w:i/>
              </w:rPr>
              <w:t>Category:</w:t>
            </w:r>
          </w:p>
        </w:tc>
        <w:tc>
          <w:tcPr>
            <w:tcW w:w="851" w:type="dxa"/>
            <w:shd w:val="pct30" w:color="FFFF00" w:fill="auto"/>
          </w:tcPr>
          <w:p>
            <w:pPr>
              <w:pStyle w:val="14"/>
              <w:spacing w:after="0"/>
              <w:ind w:left="100" w:right="-609"/>
              <w:rPr>
                <w:b/>
              </w:rPr>
            </w:pPr>
            <w:r>
              <w:fldChar w:fldCharType="begin"/>
            </w:r>
            <w:r>
              <w:instrText xml:space="preserve"> DOCPROPERTY  Cat  \* MERGEFORMAT </w:instrText>
            </w:r>
            <w:r>
              <w:fldChar w:fldCharType="separate"/>
            </w:r>
            <w:r>
              <w:rPr>
                <w:b/>
                <w:lang w:eastAsia="zh-CN"/>
              </w:rPr>
              <w:t>F</w:t>
            </w:r>
            <w:r>
              <w:t xml:space="preserve"> </w:t>
            </w:r>
            <w:r>
              <w:fldChar w:fldCharType="end"/>
            </w:r>
          </w:p>
        </w:tc>
        <w:tc>
          <w:tcPr>
            <w:tcW w:w="3402" w:type="dxa"/>
            <w:gridSpan w:val="5"/>
            <w:tcBorders>
              <w:left w:val="nil"/>
            </w:tcBorders>
          </w:tcPr>
          <w:p>
            <w:pPr>
              <w:pStyle w:val="14"/>
              <w:spacing w:after="0"/>
            </w:pPr>
          </w:p>
        </w:tc>
        <w:tc>
          <w:tcPr>
            <w:tcW w:w="1417" w:type="dxa"/>
            <w:gridSpan w:val="3"/>
            <w:tcBorders>
              <w:left w:val="nil"/>
            </w:tcBorders>
          </w:tcPr>
          <w:p>
            <w:pPr>
              <w:pStyle w:val="14"/>
              <w:spacing w:after="0"/>
              <w:jc w:val="right"/>
              <w:rPr>
                <w:b/>
                <w:i/>
              </w:rPr>
            </w:pPr>
            <w:r>
              <w:rPr>
                <w:b/>
                <w:i/>
              </w:rPr>
              <w:t>Release:</w:t>
            </w:r>
          </w:p>
        </w:tc>
        <w:tc>
          <w:tcPr>
            <w:tcW w:w="2127" w:type="dxa"/>
            <w:tcBorders>
              <w:right w:val="single" w:color="auto" w:sz="4" w:space="0"/>
            </w:tcBorders>
            <w:shd w:val="pct30" w:color="FFFF00" w:fill="auto"/>
          </w:tcPr>
          <w:p>
            <w:pPr>
              <w:pStyle w:val="14"/>
              <w:spacing w:after="0"/>
              <w:ind w:left="100"/>
              <w:rPr>
                <w:lang w:eastAsia="zh-CN"/>
              </w:rPr>
            </w:pPr>
            <w:r>
              <w:t>Rel-1</w:t>
            </w:r>
            <w:r>
              <w:rPr>
                <w:lang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4"/>
              <w:spacing w:after="0"/>
              <w:rPr>
                <w:b/>
                <w:i/>
              </w:rPr>
            </w:pPr>
          </w:p>
        </w:tc>
        <w:tc>
          <w:tcPr>
            <w:tcW w:w="4677" w:type="dxa"/>
            <w:gridSpan w:val="8"/>
            <w:tcBorders>
              <w:bottom w:val="single" w:color="auto" w:sz="4" w:space="0"/>
            </w:tcBorders>
          </w:tcPr>
          <w:p>
            <w:pPr>
              <w:pStyle w:val="1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13"/>
                <w:sz w:val="18"/>
              </w:rPr>
              <w:t>TR 21.900</w:t>
            </w:r>
            <w:r>
              <w:rPr>
                <w:rStyle w:val="13"/>
                <w:sz w:val="18"/>
              </w:rPr>
              <w:fldChar w:fldCharType="end"/>
            </w:r>
            <w:r>
              <w:rPr>
                <w:sz w:val="18"/>
              </w:rPr>
              <w:t>.</w:t>
            </w:r>
          </w:p>
        </w:tc>
        <w:tc>
          <w:tcPr>
            <w:tcW w:w="3120" w:type="dxa"/>
            <w:gridSpan w:val="2"/>
            <w:tcBorders>
              <w:bottom w:val="single" w:color="auto" w:sz="4" w:space="0"/>
              <w:right w:val="single" w:color="auto" w:sz="4" w:space="0"/>
            </w:tcBorders>
          </w:tcPr>
          <w:p>
            <w:pPr>
              <w:pStyle w:val="1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4"/>
              <w:spacing w:after="0"/>
              <w:rPr>
                <w:b/>
                <w:i/>
                <w:sz w:val="8"/>
                <w:szCs w:val="8"/>
              </w:rPr>
            </w:pPr>
          </w:p>
        </w:tc>
        <w:tc>
          <w:tcPr>
            <w:tcW w:w="7797" w:type="dxa"/>
            <w:gridSpan w:val="10"/>
          </w:tcPr>
          <w:p>
            <w:pPr>
              <w:pStyle w:val="1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4"/>
              <w:spacing w:after="0"/>
              <w:ind w:left="100"/>
              <w:rPr>
                <w:rFonts w:hint="eastAsia" w:cs="Arial"/>
                <w:b w:val="0"/>
                <w:bCs w:val="0"/>
                <w:lang w:val="en-US" w:eastAsia="zh-CN"/>
              </w:rPr>
            </w:pPr>
            <w:r>
              <w:rPr>
                <w:rFonts w:hint="eastAsia" w:cs="Arial"/>
                <w:b w:val="0"/>
                <w:bCs w:val="0"/>
                <w:lang w:val="en-US" w:eastAsia="zh-CN"/>
              </w:rPr>
              <w:t>If only the NSAG with highest NSAG priority among the NSAGs that are included in SIB1 is applied, the RACH resource set which includes more NSAGs cannot be selected, since MAC cannot be aware of other NSAGs with lower priority triggered in this access attempt.</w:t>
            </w:r>
          </w:p>
          <w:p>
            <w:pPr>
              <w:pStyle w:val="14"/>
              <w:spacing w:after="0"/>
              <w:ind w:left="100"/>
              <w:rPr>
                <w:rFonts w:hint="eastAsia" w:cs="Arial"/>
                <w:b w:val="0"/>
                <w:bCs w:val="0"/>
                <w:lang w:val="en-US" w:eastAsia="zh-CN"/>
              </w:rPr>
            </w:pPr>
          </w:p>
          <w:p>
            <w:pPr>
              <w:pStyle w:val="14"/>
              <w:spacing w:after="0"/>
              <w:ind w:left="100"/>
              <w:rPr>
                <w:rFonts w:hint="eastAsia" w:cs="Arial"/>
                <w:b w:val="0"/>
                <w:bCs w:val="0"/>
                <w:lang w:val="en-US" w:eastAsia="zh-CN"/>
              </w:rPr>
            </w:pPr>
            <w:r>
              <w:rPr>
                <w:rFonts w:hint="eastAsia" w:cs="Arial"/>
                <w:b w:val="0"/>
                <w:bCs w:val="0"/>
                <w:lang w:val="en-US" w:eastAsia="zh-CN"/>
              </w:rPr>
              <w:t>For example, the UE1 triggers an access attempt related to S-NSSAI#1 and S-NSSAI#2, and S-NSSAI#1 is associated with NSAG#1 (NSAG priority: 2), S-NSSAI#2 is associated with NSAG#2 (NSAG priority: 5), and it is assumed that a lower value means a higher priority.</w:t>
            </w:r>
          </w:p>
          <w:p>
            <w:pPr>
              <w:pStyle w:val="14"/>
              <w:spacing w:after="0"/>
              <w:ind w:left="100"/>
              <w:rPr>
                <w:rFonts w:hint="eastAsia" w:cs="Arial"/>
                <w:b w:val="0"/>
                <w:bCs w:val="0"/>
                <w:lang w:val="en-US" w:eastAsia="ko-KR"/>
              </w:rPr>
            </w:pPr>
          </w:p>
          <w:p>
            <w:pPr>
              <w:pStyle w:val="14"/>
              <w:spacing w:after="0"/>
              <w:ind w:left="100"/>
              <w:rPr>
                <w:rFonts w:hint="eastAsia" w:cs="Arial"/>
                <w:b w:val="0"/>
                <w:bCs w:val="0"/>
                <w:lang w:val="en-US" w:eastAsia="zh-CN"/>
              </w:rPr>
            </w:pPr>
            <w:r>
              <w:rPr>
                <w:rFonts w:hint="eastAsia" w:cs="Arial"/>
                <w:b w:val="0"/>
                <w:bCs w:val="0"/>
                <w:lang w:val="en-US" w:eastAsia="zh-CN"/>
              </w:rPr>
              <w:t xml:space="preserve">When both NSAG#1 and NSAG#2 are included in SIB1, NSAG#1 will be selected and applied in random access procedure because NSAG#1 has highest priority. Assuming there are two RACH resources: </w:t>
            </w:r>
            <w:r>
              <w:rPr>
                <w:rFonts w:hint="default" w:ascii="Arial" w:hAnsi="Arial" w:cs="Arial"/>
                <w:sz w:val="20"/>
                <w:szCs w:val="20"/>
                <w:lang w:eastAsia="zh-CN"/>
              </w:rPr>
              <w:t>RA</w:t>
            </w:r>
            <w:r>
              <w:rPr>
                <w:rFonts w:hint="eastAsia" w:ascii="Arial" w:hAnsi="Arial" w:cs="Arial"/>
                <w:sz w:val="20"/>
                <w:szCs w:val="20"/>
                <w:lang w:val="en-US" w:eastAsia="zh-CN"/>
              </w:rPr>
              <w:t>CH</w:t>
            </w:r>
            <w:r>
              <w:rPr>
                <w:rFonts w:hint="default" w:ascii="Arial" w:hAnsi="Arial" w:cs="Arial"/>
                <w:sz w:val="20"/>
                <w:szCs w:val="20"/>
                <w:lang w:eastAsia="zh-CN"/>
              </w:rPr>
              <w:t xml:space="preserve"> resource set#1 is related to </w:t>
            </w:r>
            <w:r>
              <w:rPr>
                <w:rFonts w:hint="eastAsia" w:cs="Arial"/>
                <w:sz w:val="20"/>
                <w:szCs w:val="20"/>
                <w:lang w:val="en-US" w:eastAsia="zh-CN"/>
              </w:rPr>
              <w:t>{</w:t>
            </w:r>
            <w:r>
              <w:rPr>
                <w:rFonts w:hint="default" w:ascii="Arial" w:hAnsi="Arial" w:cs="Arial"/>
                <w:sz w:val="20"/>
                <w:szCs w:val="20"/>
                <w:lang w:eastAsia="zh-CN"/>
              </w:rPr>
              <w:t>NSAG#1</w:t>
            </w:r>
            <w:r>
              <w:rPr>
                <w:rFonts w:hint="eastAsia" w:cs="Arial"/>
                <w:sz w:val="20"/>
                <w:szCs w:val="20"/>
                <w:lang w:val="en-US" w:eastAsia="zh-CN"/>
              </w:rPr>
              <w:t>}</w:t>
            </w:r>
            <w:r>
              <w:rPr>
                <w:rFonts w:hint="default" w:ascii="Arial" w:hAnsi="Arial" w:cs="Arial" w:eastAsiaTheme="minorEastAsia"/>
                <w:sz w:val="20"/>
                <w:szCs w:val="20"/>
                <w:lang w:eastAsia="zh-CN"/>
              </w:rPr>
              <w:t xml:space="preserve">, </w:t>
            </w:r>
            <w:r>
              <w:rPr>
                <w:rFonts w:hint="default" w:ascii="Arial" w:hAnsi="Arial" w:cs="Arial"/>
                <w:sz w:val="20"/>
                <w:szCs w:val="20"/>
                <w:lang w:eastAsia="zh-CN"/>
              </w:rPr>
              <w:t>RA</w:t>
            </w:r>
            <w:r>
              <w:rPr>
                <w:rFonts w:hint="eastAsia" w:ascii="Arial" w:hAnsi="Arial" w:cs="Arial"/>
                <w:sz w:val="20"/>
                <w:szCs w:val="20"/>
                <w:lang w:val="en-US" w:eastAsia="zh-CN"/>
              </w:rPr>
              <w:t>CH</w:t>
            </w:r>
            <w:r>
              <w:rPr>
                <w:rFonts w:hint="default" w:ascii="Arial" w:hAnsi="Arial" w:cs="Arial"/>
                <w:sz w:val="20"/>
                <w:szCs w:val="20"/>
                <w:lang w:eastAsia="zh-CN"/>
              </w:rPr>
              <w:t xml:space="preserve"> resource set#2 is related to </w:t>
            </w:r>
            <w:r>
              <w:rPr>
                <w:rFonts w:hint="eastAsia" w:cs="Arial"/>
                <w:sz w:val="20"/>
                <w:szCs w:val="20"/>
                <w:lang w:val="en-US" w:eastAsia="zh-CN"/>
              </w:rPr>
              <w:t>{</w:t>
            </w:r>
            <w:r>
              <w:rPr>
                <w:rFonts w:hint="eastAsia" w:cs="Arial"/>
                <w:b w:val="0"/>
                <w:bCs w:val="0"/>
                <w:lang w:val="en-US" w:eastAsia="zh-CN"/>
              </w:rPr>
              <w:t>NSAG#1+</w:t>
            </w:r>
            <w:r>
              <w:rPr>
                <w:rFonts w:hint="default" w:ascii="Arial" w:hAnsi="Arial" w:cs="Arial"/>
                <w:sz w:val="20"/>
                <w:szCs w:val="20"/>
                <w:lang w:eastAsia="zh-CN"/>
              </w:rPr>
              <w:t>NSAG#2</w:t>
            </w:r>
            <w:r>
              <w:rPr>
                <w:rFonts w:hint="eastAsia" w:cs="Arial"/>
                <w:sz w:val="20"/>
                <w:szCs w:val="20"/>
                <w:lang w:val="en-US" w:eastAsia="zh-CN"/>
              </w:rPr>
              <w:t>},</w:t>
            </w:r>
            <w:r>
              <w:rPr>
                <w:sz w:val="21"/>
                <w:szCs w:val="21"/>
                <w:lang w:eastAsia="zh-CN"/>
              </w:rPr>
              <w:t xml:space="preserve"> </w:t>
            </w:r>
            <w:r>
              <w:rPr>
                <w:rFonts w:hint="eastAsia" w:cs="Arial"/>
                <w:b w:val="0"/>
                <w:bCs w:val="0"/>
                <w:lang w:val="en-US" w:eastAsia="zh-CN"/>
              </w:rPr>
              <w:t xml:space="preserve">the UE1 will select </w:t>
            </w:r>
            <w:r>
              <w:rPr>
                <w:rFonts w:hint="default" w:ascii="Arial" w:hAnsi="Arial" w:cs="Arial"/>
                <w:sz w:val="20"/>
                <w:szCs w:val="20"/>
                <w:lang w:eastAsia="zh-CN"/>
              </w:rPr>
              <w:t>RA</w:t>
            </w:r>
            <w:r>
              <w:rPr>
                <w:rFonts w:hint="eastAsia" w:ascii="Arial" w:hAnsi="Arial" w:cs="Arial"/>
                <w:sz w:val="20"/>
                <w:szCs w:val="20"/>
                <w:lang w:val="en-US" w:eastAsia="zh-CN"/>
              </w:rPr>
              <w:t>CH</w:t>
            </w:r>
            <w:r>
              <w:rPr>
                <w:rFonts w:hint="default" w:ascii="Arial" w:hAnsi="Arial" w:cs="Arial"/>
                <w:sz w:val="20"/>
                <w:szCs w:val="20"/>
                <w:lang w:eastAsia="zh-CN"/>
              </w:rPr>
              <w:t xml:space="preserve"> resource set#1</w:t>
            </w:r>
            <w:r>
              <w:rPr>
                <w:rFonts w:hint="eastAsia" w:cs="Arial"/>
                <w:sz w:val="20"/>
                <w:szCs w:val="20"/>
                <w:lang w:val="en-US" w:eastAsia="zh-CN"/>
              </w:rPr>
              <w:t>, because only NSAG#1 is applied for selection of RACH resource.</w:t>
            </w:r>
            <w:r>
              <w:rPr>
                <w:rFonts w:hint="eastAsia" w:cs="Arial"/>
                <w:b w:val="0"/>
                <w:bCs w:val="0"/>
                <w:lang w:val="en-US" w:eastAsia="zh-CN"/>
              </w:rPr>
              <w:t xml:space="preserve"> </w:t>
            </w:r>
          </w:p>
          <w:p>
            <w:pPr>
              <w:pStyle w:val="14"/>
              <w:spacing w:after="0"/>
              <w:ind w:left="100"/>
              <w:rPr>
                <w:rFonts w:hint="eastAsia" w:cs="Arial"/>
                <w:b w:val="0"/>
                <w:bCs w:val="0"/>
                <w:lang w:val="en-US" w:eastAsia="zh-CN"/>
              </w:rPr>
            </w:pPr>
          </w:p>
          <w:p>
            <w:pPr>
              <w:pStyle w:val="14"/>
              <w:spacing w:after="0"/>
              <w:ind w:left="100"/>
              <w:rPr>
                <w:rFonts w:hint="eastAsia" w:cs="Arial"/>
                <w:b w:val="0"/>
                <w:bCs w:val="0"/>
                <w:lang w:val="en-US" w:eastAsia="zh-CN"/>
              </w:rPr>
            </w:pPr>
            <w:r>
              <w:rPr>
                <w:rFonts w:hint="eastAsia" w:cs="Arial"/>
                <w:b w:val="0"/>
                <w:bCs w:val="0"/>
                <w:lang w:val="en-US" w:eastAsia="zh-CN"/>
              </w:rPr>
              <w:t xml:space="preserve">In practice, however, </w:t>
            </w:r>
            <w:r>
              <w:rPr>
                <w:rFonts w:hint="default" w:ascii="Arial" w:hAnsi="Arial" w:cs="Arial"/>
                <w:sz w:val="20"/>
                <w:szCs w:val="20"/>
                <w:lang w:eastAsia="zh-CN"/>
              </w:rPr>
              <w:t>RA</w:t>
            </w:r>
            <w:r>
              <w:rPr>
                <w:rFonts w:hint="eastAsia" w:ascii="Arial" w:hAnsi="Arial" w:cs="Arial"/>
                <w:sz w:val="20"/>
                <w:szCs w:val="20"/>
                <w:lang w:val="en-US" w:eastAsia="zh-CN"/>
              </w:rPr>
              <w:t>CH</w:t>
            </w:r>
            <w:r>
              <w:rPr>
                <w:rFonts w:hint="default" w:ascii="Arial" w:hAnsi="Arial" w:cs="Arial"/>
                <w:sz w:val="20"/>
                <w:szCs w:val="20"/>
                <w:lang w:eastAsia="zh-CN"/>
              </w:rPr>
              <w:t xml:space="preserve"> resource set#</w:t>
            </w:r>
            <w:r>
              <w:rPr>
                <w:rFonts w:hint="eastAsia" w:cs="Arial"/>
                <w:sz w:val="20"/>
                <w:szCs w:val="20"/>
                <w:lang w:val="en-US" w:eastAsia="zh-CN"/>
              </w:rPr>
              <w:t>2</w:t>
            </w:r>
            <w:r>
              <w:rPr>
                <w:rFonts w:hint="eastAsia" w:cs="Arial"/>
                <w:b w:val="0"/>
                <w:bCs w:val="0"/>
                <w:lang w:val="en-US" w:eastAsia="zh-CN"/>
              </w:rPr>
              <w:t xml:space="preserve"> is more suitable for this access attempt from the UE perspective because it fulfills all triggered NSAGs (i.e. NSAG#1+NSAG#2). But as specified in current spec, RRC layer only selects the highest priority NSAG which is included in SIB1, and MAC cannot be aware of other NSAGs with lower priority triggered in this access attempt. </w:t>
            </w:r>
          </w:p>
          <w:p>
            <w:pPr>
              <w:pStyle w:val="14"/>
              <w:spacing w:after="0"/>
              <w:ind w:left="100"/>
              <w:rPr>
                <w:rFonts w:hint="eastAsia" w:cs="Arial"/>
                <w:b w:val="0"/>
                <w:bCs w:val="0"/>
                <w:lang w:val="en-US" w:eastAsia="zh-CN"/>
              </w:rPr>
            </w:pPr>
          </w:p>
          <w:p>
            <w:pPr>
              <w:pStyle w:val="14"/>
              <w:spacing w:after="0"/>
              <w:ind w:left="100"/>
              <w:rPr>
                <w:rFonts w:eastAsia="Malgun Gothic"/>
                <w:lang w:eastAsia="ko-KR"/>
              </w:rPr>
            </w:pPr>
            <w:r>
              <w:rPr>
                <w:rFonts w:hint="eastAsia" w:cs="Arial"/>
                <w:b w:val="0"/>
                <w:bCs w:val="0"/>
                <w:lang w:val="en-US" w:eastAsia="zh-CN"/>
              </w:rPr>
              <w:t>It is beneficial to consider all triggered NSAGs included in SIB1 during the selection of RACH resource, i.e. NSAG#1 and NSAG#2 in above example.</w:t>
            </w:r>
            <w:r>
              <w:rPr>
                <w:rFonts w:eastAsia="Malgun Gothic"/>
                <w:lang w:eastAsia="ko-KR"/>
              </w:rPr>
              <w:t xml:space="preserve"> </w:t>
            </w:r>
          </w:p>
          <w:p>
            <w:pPr>
              <w:pStyle w:val="14"/>
              <w:spacing w:after="0"/>
              <w:ind w:left="100"/>
              <w:rPr>
                <w:rFonts w:eastAsia="Malgun Gothic"/>
                <w:lang w:eastAsia="ko-KR"/>
              </w:rPr>
            </w:pPr>
          </w:p>
          <w:p>
            <w:pPr>
              <w:pStyle w:val="14"/>
              <w:spacing w:after="0"/>
              <w:ind w:left="100"/>
              <w:rPr>
                <w:rFonts w:eastAsia="Malgun Gothic"/>
                <w:lang w:eastAsia="ko-KR"/>
              </w:rPr>
            </w:pPr>
            <w:r>
              <w:rPr>
                <w:rFonts w:hint="eastAsia" w:eastAsia="Malgun Gothic"/>
                <w:lang w:eastAsia="ko-KR"/>
              </w:rPr>
              <w:t>In addition, if more than one NSAG is selected in random access procedure, the NSAG priority should also be sent to MAC together. When there is no RACH resource set which includes all triggered NSAGs, the UE can select a set of RACH resource based on NSAG priority. For example, when the applicable RACH resource set is set#3 {NSAG#1}, set#4 {NSAG#2}, the UE1 should select RACH resource set#3 since the NSAG#1 has higher priority than NSAG#2</w:t>
            </w:r>
            <w:r>
              <w:rPr>
                <w:rFonts w:eastAsia="Malgun Gothic"/>
                <w:lang w:eastAsia="ko-KR"/>
              </w:rPr>
              <w:t xml:space="preserve">. </w:t>
            </w:r>
          </w:p>
          <w:p>
            <w:pPr>
              <w:pStyle w:val="14"/>
              <w:spacing w:after="0"/>
              <w:ind w:left="100"/>
              <w:rPr>
                <w:rFonts w:eastAsia="Malgun Gothic"/>
                <w:lang w:eastAsia="ko-KR"/>
              </w:rPr>
            </w:pPr>
            <w:r>
              <w:rPr>
                <w:rFonts w:eastAsia="Malgun Gothic"/>
                <w:lang w:eastAsia="ko-KR"/>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
              <w:spacing w:after="0"/>
              <w:rPr>
                <w:b/>
                <w:i/>
                <w:sz w:val="8"/>
                <w:szCs w:val="8"/>
              </w:rPr>
            </w:pPr>
          </w:p>
        </w:tc>
        <w:tc>
          <w:tcPr>
            <w:tcW w:w="6946" w:type="dxa"/>
            <w:gridSpan w:val="9"/>
            <w:tcBorders>
              <w:right w:val="single" w:color="auto" w:sz="4" w:space="0"/>
            </w:tcBorders>
          </w:tcPr>
          <w:p>
            <w:pPr>
              <w:pStyle w:val="1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4"/>
              <w:spacing w:after="0"/>
              <w:ind w:left="100"/>
              <w:rPr>
                <w:rFonts w:hint="default"/>
                <w:lang w:val="en-US" w:eastAsia="zh-CN"/>
              </w:rPr>
            </w:pPr>
            <w:r>
              <w:rPr>
                <w:rFonts w:hint="eastAsia"/>
                <w:lang w:val="en-US" w:eastAsia="zh-CN"/>
              </w:rPr>
              <w:t>- Add the NSAG priority info in Selection of the set of Random Access resources for the Random Access procedure</w:t>
            </w:r>
          </w:p>
          <w:p>
            <w:pPr>
              <w:pStyle w:val="14"/>
              <w:spacing w:after="0"/>
              <w:ind w:left="100"/>
            </w:pPr>
            <w:r>
              <w:rPr>
                <w:rFonts w:hint="eastAsia"/>
                <w:lang w:val="en-US" w:eastAsia="zh-CN"/>
              </w:rPr>
              <w:t>- Clarify the operations if there are more than one NSAGs associated with current Random Access procedure</w:t>
            </w:r>
          </w:p>
          <w:p>
            <w:pPr>
              <w:pStyle w:val="14"/>
              <w:spacing w:after="0"/>
              <w:ind w:left="100"/>
              <w:rPr>
                <w:rFonts w:eastAsia="Malgun Gothic" w:cs="Arial"/>
                <w:lang w:eastAsia="ko-KR"/>
              </w:rPr>
            </w:pPr>
          </w:p>
          <w:p>
            <w:pPr>
              <w:pStyle w:val="14"/>
              <w:spacing w:after="0"/>
              <w:ind w:left="100"/>
              <w:rPr>
                <w:b/>
                <w:lang w:eastAsia="ko-KR"/>
              </w:rPr>
            </w:pPr>
            <w:r>
              <w:rPr>
                <w:b/>
                <w:lang w:eastAsia="ko-KR"/>
              </w:rPr>
              <w:t>Impact analysis</w:t>
            </w:r>
          </w:p>
          <w:p>
            <w:pPr>
              <w:pStyle w:val="14"/>
              <w:spacing w:after="0"/>
              <w:ind w:left="100"/>
              <w:rPr>
                <w:u w:val="single"/>
                <w:lang w:eastAsia="ko-KR"/>
              </w:rPr>
            </w:pPr>
            <w:r>
              <w:rPr>
                <w:u w:val="single"/>
                <w:lang w:eastAsia="ko-KR"/>
              </w:rPr>
              <w:t>Impacted functionality:</w:t>
            </w:r>
          </w:p>
          <w:p>
            <w:pPr>
              <w:pStyle w:val="14"/>
              <w:spacing w:after="0"/>
              <w:ind w:left="100"/>
            </w:pPr>
            <w:r>
              <w:t>RAN slicing</w:t>
            </w:r>
          </w:p>
          <w:p>
            <w:pPr>
              <w:pStyle w:val="14"/>
              <w:spacing w:after="0"/>
              <w:ind w:left="100"/>
              <w:rPr>
                <w:lang w:eastAsia="ko-KR"/>
              </w:rPr>
            </w:pPr>
          </w:p>
          <w:p>
            <w:pPr>
              <w:pStyle w:val="14"/>
              <w:spacing w:after="0"/>
              <w:ind w:left="100"/>
              <w:rPr>
                <w:u w:val="single"/>
                <w:lang w:eastAsia="ko-KR"/>
              </w:rPr>
            </w:pPr>
            <w:r>
              <w:rPr>
                <w:u w:val="single"/>
                <w:lang w:eastAsia="ko-KR"/>
              </w:rPr>
              <w:t>Inter-operability:</w:t>
            </w:r>
          </w:p>
          <w:p>
            <w:pPr>
              <w:pStyle w:val="14"/>
              <w:spacing w:after="0"/>
              <w:ind w:left="100"/>
              <w:rPr>
                <w:lang w:eastAsia="ko-KR"/>
              </w:rPr>
            </w:pPr>
            <w:r>
              <w:rPr>
                <w:lang w:eastAsia="ko-KR"/>
              </w:rPr>
              <w:t xml:space="preserve">If the network is implemented according to the CR while the UE is not, the UE may not be able to </w:t>
            </w:r>
            <w:r>
              <w:rPr>
                <w:rFonts w:hint="eastAsia"/>
                <w:lang w:eastAsia="zh-CN"/>
              </w:rPr>
              <w:t>determine</w:t>
            </w:r>
            <w:r>
              <w:rPr>
                <w:lang w:eastAsia="ko-KR"/>
              </w:rPr>
              <w:t xml:space="preserve"> the NSAG to perform the slice-specific RACH.</w:t>
            </w:r>
          </w:p>
          <w:p>
            <w:pPr>
              <w:pStyle w:val="14"/>
              <w:spacing w:after="0"/>
              <w:ind w:left="100"/>
              <w:rPr>
                <w:lang w:eastAsia="ko-KR"/>
              </w:rPr>
            </w:pPr>
          </w:p>
          <w:p>
            <w:pPr>
              <w:pStyle w:val="14"/>
              <w:spacing w:after="0"/>
              <w:ind w:left="100"/>
              <w:rPr>
                <w:rFonts w:eastAsia="Malgun Gothic" w:cs="Arial"/>
                <w:lang w:eastAsia="ko-KR"/>
              </w:rPr>
            </w:pPr>
            <w:r>
              <w:rPr>
                <w:lang w:eastAsia="ko-KR"/>
              </w:rPr>
              <w:t>If the UE is implemented according to the CR while the network is not, no interoperability problems are foreseen.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
              <w:spacing w:after="0"/>
              <w:rPr>
                <w:b/>
                <w:i/>
                <w:sz w:val="8"/>
                <w:szCs w:val="8"/>
              </w:rPr>
            </w:pPr>
          </w:p>
        </w:tc>
        <w:tc>
          <w:tcPr>
            <w:tcW w:w="6946" w:type="dxa"/>
            <w:gridSpan w:val="9"/>
            <w:tcBorders>
              <w:right w:val="single" w:color="auto" w:sz="4" w:space="0"/>
            </w:tcBorders>
          </w:tcPr>
          <w:p>
            <w:pPr>
              <w:pStyle w:val="14"/>
              <w:spacing w:after="0"/>
              <w:rPr>
                <w:sz w:val="8"/>
                <w:szCs w:val="8"/>
              </w:rPr>
            </w:pPr>
          </w:p>
        </w:tc>
      </w:tr>
      <w:tr>
        <w:tc>
          <w:tcPr>
            <w:tcW w:w="2694" w:type="dxa"/>
            <w:gridSpan w:val="2"/>
            <w:tcBorders>
              <w:left w:val="single" w:color="auto" w:sz="4" w:space="0"/>
              <w:bottom w:val="single" w:color="auto" w:sz="4" w:space="0"/>
            </w:tcBorders>
          </w:tcPr>
          <w:p>
            <w:pPr>
              <w:pStyle w:val="1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4"/>
              <w:spacing w:after="0"/>
              <w:ind w:left="100"/>
              <w:rPr>
                <w:lang w:eastAsia="zh-CN"/>
              </w:rPr>
            </w:pPr>
            <w:r>
              <w:rPr>
                <w:rFonts w:hint="eastAsia"/>
                <w:lang w:val="en-US" w:eastAsia="zh-CN"/>
              </w:rPr>
              <w:t>The UE requirements on slice based RACH cannot be well met</w:t>
            </w:r>
            <w:r>
              <w:t>.</w:t>
            </w:r>
          </w:p>
        </w:tc>
      </w:tr>
      <w:tr>
        <w:tblPrEx>
          <w:tblCellMar>
            <w:top w:w="0" w:type="dxa"/>
            <w:left w:w="42" w:type="dxa"/>
            <w:bottom w:w="0" w:type="dxa"/>
            <w:right w:w="42" w:type="dxa"/>
          </w:tblCellMar>
        </w:tblPrEx>
        <w:tc>
          <w:tcPr>
            <w:tcW w:w="2694" w:type="dxa"/>
            <w:gridSpan w:val="2"/>
          </w:tcPr>
          <w:p>
            <w:pPr>
              <w:pStyle w:val="14"/>
              <w:spacing w:after="0"/>
              <w:rPr>
                <w:b/>
                <w:i/>
                <w:sz w:val="8"/>
                <w:szCs w:val="8"/>
              </w:rPr>
            </w:pPr>
          </w:p>
        </w:tc>
        <w:tc>
          <w:tcPr>
            <w:tcW w:w="6946" w:type="dxa"/>
            <w:gridSpan w:val="9"/>
          </w:tcPr>
          <w:p>
            <w:pPr>
              <w:pStyle w:val="1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4"/>
              <w:spacing w:after="0"/>
              <w:ind w:left="100"/>
              <w:rPr>
                <w:rFonts w:hint="default" w:eastAsia="Malgun Gothic"/>
                <w:lang w:val="en-US" w:eastAsia="ko-KR"/>
              </w:rPr>
            </w:pPr>
            <w:r>
              <w:rPr>
                <w:rFonts w:hint="eastAsia"/>
                <w:lang w:val="en-US" w:eastAsia="zh-CN"/>
              </w:rPr>
              <w:t xml:space="preserve">5.1.1b, </w:t>
            </w:r>
            <w:r>
              <w:rPr>
                <w:rFonts w:hint="eastAsia" w:eastAsia="Malgun Gothic"/>
                <w:lang w:eastAsia="ko-KR"/>
              </w:rPr>
              <w:t>5.</w:t>
            </w:r>
            <w:r>
              <w:rPr>
                <w:rFonts w:hint="eastAsia"/>
                <w:lang w:val="en-US" w:eastAsia="zh-CN"/>
              </w:rPr>
              <w:t>1</w:t>
            </w:r>
            <w:r>
              <w:rPr>
                <w:rFonts w:hint="eastAsia" w:eastAsia="Malgun Gothic"/>
                <w:lang w:eastAsia="ko-KR"/>
              </w:rPr>
              <w:t>.</w:t>
            </w:r>
            <w:r>
              <w:rPr>
                <w:rFonts w:hint="eastAsia"/>
                <w:lang w:val="en-US" w:eastAsia="zh-CN"/>
              </w:rPr>
              <w:t>1d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
              <w:spacing w:after="0"/>
              <w:rPr>
                <w:b/>
                <w:i/>
                <w:sz w:val="8"/>
                <w:szCs w:val="8"/>
              </w:rPr>
            </w:pPr>
          </w:p>
        </w:tc>
        <w:tc>
          <w:tcPr>
            <w:tcW w:w="6946" w:type="dxa"/>
            <w:gridSpan w:val="9"/>
            <w:tcBorders>
              <w:right w:val="single" w:color="auto" w:sz="4" w:space="0"/>
            </w:tcBorders>
          </w:tcPr>
          <w:p>
            <w:pPr>
              <w:pStyle w:val="14"/>
              <w:spacing w:after="0"/>
              <w:rPr>
                <w:sz w:val="8"/>
                <w:szCs w:val="8"/>
              </w:rPr>
            </w:pPr>
          </w:p>
        </w:tc>
      </w:tr>
      <w:tr>
        <w:tc>
          <w:tcPr>
            <w:tcW w:w="2694" w:type="dxa"/>
            <w:gridSpan w:val="2"/>
            <w:tcBorders>
              <w:left w:val="single" w:color="auto" w:sz="4" w:space="0"/>
            </w:tcBorders>
          </w:tcPr>
          <w:p>
            <w:pPr>
              <w:pStyle w:val="1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4"/>
              <w:spacing w:after="0"/>
              <w:jc w:val="center"/>
              <w:rPr>
                <w:b/>
                <w:caps/>
              </w:rPr>
            </w:pPr>
            <w:r>
              <w:rPr>
                <w:b/>
                <w:caps/>
              </w:rPr>
              <w:t>N</w:t>
            </w:r>
          </w:p>
        </w:tc>
        <w:tc>
          <w:tcPr>
            <w:tcW w:w="2977" w:type="dxa"/>
            <w:gridSpan w:val="4"/>
          </w:tcPr>
          <w:p>
            <w:pPr>
              <w:pStyle w:val="14"/>
              <w:tabs>
                <w:tab w:val="right" w:pos="2893"/>
              </w:tabs>
              <w:spacing w:after="0"/>
            </w:pPr>
          </w:p>
        </w:tc>
        <w:tc>
          <w:tcPr>
            <w:tcW w:w="3401" w:type="dxa"/>
            <w:gridSpan w:val="3"/>
            <w:tcBorders>
              <w:right w:val="single" w:color="auto" w:sz="4" w:space="0"/>
            </w:tcBorders>
            <w:shd w:val="clear" w:color="FFFF00" w:fill="auto"/>
          </w:tcPr>
          <w:p>
            <w:pPr>
              <w:pStyle w:val="14"/>
              <w:spacing w:after="0"/>
              <w:ind w:left="99"/>
            </w:pPr>
          </w:p>
        </w:tc>
      </w:tr>
      <w:tr>
        <w:tc>
          <w:tcPr>
            <w:tcW w:w="2694" w:type="dxa"/>
            <w:gridSpan w:val="2"/>
            <w:tcBorders>
              <w:left w:val="single" w:color="auto" w:sz="4" w:space="0"/>
            </w:tcBorders>
          </w:tcPr>
          <w:p>
            <w:pPr>
              <w:pStyle w:val="1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4"/>
              <w:spacing w:after="0"/>
              <w:jc w:val="center"/>
              <w:rPr>
                <w:b/>
                <w:caps/>
                <w:lang w:eastAsia="zh-CN"/>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
              <w:spacing w:after="0"/>
              <w:jc w:val="center"/>
              <w:rPr>
                <w:b/>
                <w:caps/>
              </w:rPr>
            </w:pPr>
          </w:p>
        </w:tc>
        <w:tc>
          <w:tcPr>
            <w:tcW w:w="2977" w:type="dxa"/>
            <w:gridSpan w:val="4"/>
          </w:tcPr>
          <w:p>
            <w:pPr>
              <w:pStyle w:val="1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4"/>
              <w:spacing w:after="0"/>
              <w:ind w:left="99"/>
              <w:rPr>
                <w:lang w:eastAsia="zh-CN"/>
              </w:rPr>
            </w:pPr>
            <w:r>
              <w:t xml:space="preserve">TS </w:t>
            </w:r>
            <w:r>
              <w:rPr>
                <w:rFonts w:hint="eastAsia"/>
                <w:lang w:val="en-US" w:eastAsia="zh-CN"/>
              </w:rPr>
              <w:t>38.331</w:t>
            </w:r>
            <w:r>
              <w:t xml:space="preserve"> CR </w:t>
            </w:r>
            <w:r>
              <w:rPr>
                <w:rFonts w:hint="eastAsia"/>
                <w:lang w:val="en-US" w:eastAsia="zh-CN"/>
              </w:rPr>
              <w:t>3875</w:t>
            </w:r>
          </w:p>
        </w:tc>
      </w:tr>
      <w:tr>
        <w:tblPrEx>
          <w:tblCellMar>
            <w:top w:w="0" w:type="dxa"/>
            <w:left w:w="42" w:type="dxa"/>
            <w:bottom w:w="0" w:type="dxa"/>
            <w:right w:w="42" w:type="dxa"/>
          </w:tblCellMar>
        </w:tblPrEx>
        <w:trPr>
          <w:trHeight w:val="227" w:hRule="atLeast"/>
        </w:trPr>
        <w:tc>
          <w:tcPr>
            <w:tcW w:w="2694" w:type="dxa"/>
            <w:gridSpan w:val="2"/>
            <w:tcBorders>
              <w:left w:val="single" w:color="auto" w:sz="4" w:space="0"/>
            </w:tcBorders>
          </w:tcPr>
          <w:p>
            <w:pPr>
              <w:pStyle w:val="1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
              <w:spacing w:after="0"/>
              <w:jc w:val="center"/>
              <w:rPr>
                <w:b/>
                <w:caps/>
                <w:lang w:eastAsia="zh-CN"/>
              </w:rPr>
            </w:pPr>
            <w:r>
              <w:rPr>
                <w:rFonts w:hint="eastAsia"/>
                <w:b/>
                <w:caps/>
                <w:lang w:eastAsia="zh-CN"/>
              </w:rPr>
              <w:t>X</w:t>
            </w:r>
          </w:p>
        </w:tc>
        <w:tc>
          <w:tcPr>
            <w:tcW w:w="2977" w:type="dxa"/>
            <w:gridSpan w:val="4"/>
          </w:tcPr>
          <w:p>
            <w:pPr>
              <w:pStyle w:val="14"/>
              <w:spacing w:after="0"/>
            </w:pPr>
            <w:r>
              <w:t xml:space="preserve"> Test specifications</w:t>
            </w:r>
          </w:p>
        </w:tc>
        <w:tc>
          <w:tcPr>
            <w:tcW w:w="3401" w:type="dxa"/>
            <w:gridSpan w:val="3"/>
            <w:tcBorders>
              <w:right w:val="single" w:color="auto" w:sz="4" w:space="0"/>
            </w:tcBorders>
            <w:shd w:val="pct30" w:color="FFFF00" w:fill="auto"/>
          </w:tcPr>
          <w:p>
            <w:pPr>
              <w:pStyle w:val="1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
              <w:spacing w:after="0"/>
              <w:jc w:val="center"/>
              <w:rPr>
                <w:b/>
                <w:caps/>
                <w:lang w:eastAsia="zh-CN"/>
              </w:rPr>
            </w:pPr>
            <w:r>
              <w:rPr>
                <w:rFonts w:hint="eastAsia"/>
                <w:b/>
                <w:caps/>
                <w:lang w:eastAsia="zh-CN"/>
              </w:rPr>
              <w:t>X</w:t>
            </w:r>
          </w:p>
        </w:tc>
        <w:tc>
          <w:tcPr>
            <w:tcW w:w="2977" w:type="dxa"/>
            <w:gridSpan w:val="4"/>
          </w:tcPr>
          <w:p>
            <w:pPr>
              <w:pStyle w:val="14"/>
              <w:spacing w:after="0"/>
            </w:pPr>
            <w:r>
              <w:t xml:space="preserve"> O&amp;M Specifications</w:t>
            </w:r>
          </w:p>
        </w:tc>
        <w:tc>
          <w:tcPr>
            <w:tcW w:w="3401" w:type="dxa"/>
            <w:gridSpan w:val="3"/>
            <w:tcBorders>
              <w:right w:val="single" w:color="auto" w:sz="4" w:space="0"/>
            </w:tcBorders>
            <w:shd w:val="pct30" w:color="FFFF00" w:fill="auto"/>
          </w:tcPr>
          <w:p>
            <w:pPr>
              <w:pStyle w:val="1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
              <w:spacing w:after="0"/>
              <w:rPr>
                <w:b/>
                <w:i/>
              </w:rPr>
            </w:pPr>
          </w:p>
        </w:tc>
        <w:tc>
          <w:tcPr>
            <w:tcW w:w="6946" w:type="dxa"/>
            <w:gridSpan w:val="9"/>
            <w:tcBorders>
              <w:right w:val="single" w:color="auto" w:sz="4" w:space="0"/>
            </w:tcBorders>
          </w:tcPr>
          <w:p>
            <w:pPr>
              <w:pStyle w:val="1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4"/>
              <w:spacing w:after="0"/>
              <w:ind w:left="100"/>
            </w:pPr>
          </w:p>
        </w:tc>
      </w:tr>
    </w:tbl>
    <w:p>
      <w:pPr>
        <w:pStyle w:val="14"/>
        <w:spacing w:after="0"/>
        <w:rPr>
          <w:sz w:val="8"/>
          <w:szCs w:val="8"/>
        </w:rPr>
      </w:pPr>
    </w:p>
    <w:p/>
    <w:p>
      <w:pPr>
        <w:spacing w:after="0"/>
      </w:pPr>
    </w:p>
    <w:p>
      <w:pPr>
        <w:pStyle w:val="15"/>
        <w:jc w:val="center"/>
        <w:rPr>
          <w:rFonts w:ascii="Times New Roman" w:hAnsi="Times New Roman" w:cs="Times New Roman"/>
          <w:lang w:val="en-US"/>
        </w:rPr>
      </w:pPr>
      <w:r>
        <w:rPr>
          <w:rFonts w:ascii="Times New Roman" w:hAnsi="Times New Roman" w:eastAsia="宋体" w:cs="Times New Roman"/>
          <w:lang w:val="en-US" w:eastAsia="zh-CN"/>
        </w:rPr>
        <w:t>START</w:t>
      </w:r>
      <w:r>
        <w:rPr>
          <w:rFonts w:ascii="Times New Roman" w:hAnsi="Times New Roman" w:cs="Times New Roman"/>
          <w:lang w:val="en-US"/>
        </w:rPr>
        <w:t xml:space="preserve"> OF CHANGE</w:t>
      </w:r>
    </w:p>
    <w:p>
      <w:pPr>
        <w:pStyle w:val="4"/>
        <w:rPr>
          <w:rFonts w:eastAsia="Malgun Gothic"/>
          <w:lang w:eastAsia="ko-KR"/>
        </w:rPr>
      </w:pPr>
      <w:bookmarkStart w:id="1" w:name="_Toc115557868"/>
      <w:bookmarkStart w:id="2" w:name="_Toc83661025"/>
      <w:r>
        <w:rPr>
          <w:rFonts w:eastAsia="Malgun Gothic"/>
          <w:lang w:eastAsia="ko-KR"/>
        </w:rPr>
        <w:t>5.1.1b</w:t>
      </w:r>
      <w:r>
        <w:rPr>
          <w:rFonts w:eastAsia="Malgun Gothic"/>
          <w:lang w:eastAsia="ko-KR"/>
        </w:rPr>
        <w:tab/>
      </w:r>
      <w:r>
        <w:rPr>
          <w:rFonts w:eastAsia="Malgun Gothic"/>
          <w:lang w:eastAsia="ko-KR"/>
        </w:rPr>
        <w:t>Selection of the set of Random Access resources for the Random Access procedure</w:t>
      </w:r>
      <w:bookmarkEnd w:id="1"/>
    </w:p>
    <w:p>
      <w:pPr>
        <w:rPr>
          <w:lang w:eastAsia="ko-KR"/>
        </w:rPr>
      </w:pPr>
      <w:r>
        <w:rPr>
          <w:lang w:eastAsia="ko-KR"/>
        </w:rPr>
        <w:t>The MAC entity shall:</w:t>
      </w:r>
    </w:p>
    <w:p>
      <w:pPr>
        <w:pStyle w:val="16"/>
        <w:rPr>
          <w:i/>
          <w:iCs/>
        </w:rPr>
      </w:pPr>
      <w:r>
        <w:rPr>
          <w:lang w:eastAsia="ko-KR"/>
        </w:rPr>
        <w:t>1&gt;</w:t>
      </w:r>
      <w:r>
        <w:rPr>
          <w:lang w:eastAsia="ko-KR"/>
        </w:rPr>
        <w:tab/>
      </w:r>
      <w:r>
        <w:rPr>
          <w:lang w:eastAsia="ko-KR"/>
        </w:rPr>
        <w:t xml:space="preserve">if the BWP selected for Random Access procedure is configured with both set(s) of Random Access resources with MSG3 repetition indication and set(s) of Random Access resources without MSG3 repetition indication and the RSRP of the downlink pathloss reference is less than </w:t>
      </w:r>
      <w:r>
        <w:rPr>
          <w:i/>
          <w:iCs/>
        </w:rPr>
        <w:t>rsrp-ThresholdMsg3</w:t>
      </w:r>
      <w:r>
        <w:t>; or</w:t>
      </w:r>
    </w:p>
    <w:p>
      <w:pPr>
        <w:pStyle w:val="16"/>
        <w:rPr>
          <w:i/>
          <w:iCs/>
        </w:rPr>
      </w:pPr>
      <w:r>
        <w:rPr>
          <w:lang w:eastAsia="ko-KR"/>
        </w:rPr>
        <w:t>1&gt;</w:t>
      </w:r>
      <w:r>
        <w:rPr>
          <w:lang w:eastAsia="ko-KR"/>
        </w:rPr>
        <w:tab/>
      </w:r>
      <w:r>
        <w:rPr>
          <w:lang w:eastAsia="ko-KR"/>
        </w:rPr>
        <w:t>if the BWP</w:t>
      </w:r>
      <w:r>
        <w:t xml:space="preserve"> </w:t>
      </w:r>
      <w:r>
        <w:rPr>
          <w:lang w:eastAsia="ko-KR"/>
        </w:rPr>
        <w:t>selected for Random Access procedure is only configured with the set(s) of Random Access resources with MSG3 repetition indication:</w:t>
      </w:r>
    </w:p>
    <w:p>
      <w:pPr>
        <w:pStyle w:val="17"/>
        <w:rPr>
          <w:lang w:eastAsia="ko-KR"/>
        </w:rPr>
      </w:pPr>
      <w:r>
        <w:rPr>
          <w:lang w:eastAsia="ko-KR"/>
        </w:rPr>
        <w:t>2&gt;</w:t>
      </w:r>
      <w:r>
        <w:rPr>
          <w:lang w:eastAsia="ko-KR"/>
        </w:rPr>
        <w:tab/>
      </w:r>
      <w:r>
        <w:rPr>
          <w:lang w:eastAsia="ko-KR"/>
        </w:rPr>
        <w:t>assume MSG3 repetition is applicable for the current Random Access procedure.</w:t>
      </w:r>
    </w:p>
    <w:p>
      <w:pPr>
        <w:pStyle w:val="16"/>
        <w:rPr>
          <w:lang w:eastAsia="ko-KR"/>
        </w:rPr>
      </w:pPr>
      <w:r>
        <w:rPr>
          <w:lang w:eastAsia="ko-KR"/>
        </w:rPr>
        <w:t>1&gt;</w:t>
      </w:r>
      <w:r>
        <w:rPr>
          <w:lang w:eastAsia="ko-KR"/>
        </w:rPr>
        <w:tab/>
      </w:r>
      <w:r>
        <w:rPr>
          <w:lang w:eastAsia="ko-KR"/>
        </w:rPr>
        <w:t>else:</w:t>
      </w:r>
    </w:p>
    <w:p>
      <w:pPr>
        <w:pStyle w:val="17"/>
        <w:rPr>
          <w:lang w:eastAsia="ko-KR"/>
        </w:rPr>
      </w:pPr>
      <w:r>
        <w:rPr>
          <w:lang w:eastAsia="ko-KR"/>
        </w:rPr>
        <w:t>2&gt;</w:t>
      </w:r>
      <w:r>
        <w:rPr>
          <w:lang w:eastAsia="ko-KR"/>
        </w:rPr>
        <w:tab/>
      </w:r>
      <w:r>
        <w:rPr>
          <w:lang w:eastAsia="ko-KR"/>
        </w:rPr>
        <w:t>assume MSG3 repetition is not applicable for the current Random Access procedure.</w:t>
      </w:r>
    </w:p>
    <w:p>
      <w:pPr>
        <w:pStyle w:val="20"/>
        <w:rPr>
          <w:lang w:eastAsia="ko-KR"/>
        </w:rPr>
      </w:pPr>
      <w:r>
        <w:rPr>
          <w:lang w:eastAsia="ko-KR"/>
        </w:rPr>
        <w:t>NOTE 1:</w:t>
      </w:r>
      <w:r>
        <w:rPr>
          <w:lang w:eastAsia="ko-KR"/>
        </w:rPr>
        <w:tab/>
      </w:r>
      <w:r>
        <w:rPr>
          <w:lang w:eastAsia="ko-KR"/>
        </w:rPr>
        <w:t>Void.</w:t>
      </w:r>
    </w:p>
    <w:p>
      <w:pPr>
        <w:pStyle w:val="16"/>
        <w:rPr>
          <w:lang w:eastAsia="ko-KR"/>
        </w:rPr>
      </w:pPr>
      <w:r>
        <w:rPr>
          <w:lang w:eastAsia="ko-KR"/>
        </w:rPr>
        <w:t>1&gt;</w:t>
      </w:r>
      <w:r>
        <w:rPr>
          <w:lang w:eastAsia="ko-KR"/>
        </w:rPr>
        <w:tab/>
      </w:r>
      <w:r>
        <w:rPr>
          <w:lang w:eastAsia="ko-KR"/>
        </w:rPr>
        <w:t>if contention-free Random Access Resources have not been provided for this Random Access procedure and one or more of the features including RedCap and/or a specific NSAG(s) and/or SDT and/or MSG3 repetition is applicable for this Random Access procedure:</w:t>
      </w:r>
    </w:p>
    <w:p>
      <w:pPr>
        <w:pStyle w:val="20"/>
        <w:rPr>
          <w:lang w:eastAsia="ko-KR"/>
        </w:rPr>
      </w:pPr>
      <w:r>
        <w:rPr>
          <w:rFonts w:eastAsia="等线"/>
          <w:lang w:eastAsia="zh-CN"/>
        </w:rPr>
        <w:t xml:space="preserve">NOTE 2: </w:t>
      </w:r>
      <w:r>
        <w:rPr>
          <w:lang w:eastAsia="zh-CN"/>
        </w:rPr>
        <w:t xml:space="preserve">The applicability of SDT is determined by MAC entity according to clause 5.27. </w:t>
      </w:r>
      <w:r>
        <w:rPr>
          <w:highlight w:val="none"/>
          <w:lang w:eastAsia="zh-CN"/>
        </w:rPr>
        <w:t>The applicability of</w:t>
      </w:r>
      <w:r>
        <w:rPr>
          <w:highlight w:val="none"/>
          <w:lang w:eastAsia="ko-KR"/>
        </w:rPr>
        <w:t xml:space="preserve"> specific NSAG(s)</w:t>
      </w:r>
      <w:ins w:id="0" w:author="CMCC" w:date="2023-02-01T19:08:39Z">
        <w:r>
          <w:rPr>
            <w:rFonts w:hint="eastAsia"/>
            <w:highlight w:val="none"/>
            <w:lang w:val="en-US" w:eastAsia="zh-CN"/>
          </w:rPr>
          <w:t xml:space="preserve"> and</w:t>
        </w:r>
      </w:ins>
      <w:ins w:id="1" w:author="CMCC" w:date="2023-02-01T19:08:40Z">
        <w:r>
          <w:rPr>
            <w:rFonts w:hint="eastAsia"/>
            <w:highlight w:val="none"/>
            <w:lang w:val="en-US" w:eastAsia="zh-CN"/>
          </w:rPr>
          <w:t xml:space="preserve"> </w:t>
        </w:r>
      </w:ins>
      <w:ins w:id="2" w:author="CMCC" w:date="2023-02-01T19:08:41Z">
        <w:r>
          <w:rPr>
            <w:rFonts w:hint="eastAsia"/>
            <w:highlight w:val="none"/>
            <w:lang w:val="en-US" w:eastAsia="zh-CN"/>
          </w:rPr>
          <w:t>NS</w:t>
        </w:r>
      </w:ins>
      <w:ins w:id="3" w:author="CMCC" w:date="2023-02-01T19:08:42Z">
        <w:r>
          <w:rPr>
            <w:rFonts w:hint="eastAsia"/>
            <w:highlight w:val="none"/>
            <w:lang w:val="en-US" w:eastAsia="zh-CN"/>
          </w:rPr>
          <w:t xml:space="preserve">AG </w:t>
        </w:r>
      </w:ins>
      <w:ins w:id="4" w:author="CMCC" w:date="2023-02-01T19:08:43Z">
        <w:r>
          <w:rPr>
            <w:rFonts w:hint="eastAsia"/>
            <w:highlight w:val="none"/>
            <w:lang w:val="en-US" w:eastAsia="zh-CN"/>
          </w:rPr>
          <w:t>pr</w:t>
        </w:r>
      </w:ins>
      <w:ins w:id="5" w:author="CMCC" w:date="2023-02-01T19:08:44Z">
        <w:r>
          <w:rPr>
            <w:rFonts w:hint="eastAsia"/>
            <w:highlight w:val="none"/>
            <w:lang w:val="en-US" w:eastAsia="zh-CN"/>
          </w:rPr>
          <w:t>io</w:t>
        </w:r>
      </w:ins>
      <w:ins w:id="6" w:author="CMCC" w:date="2023-02-01T19:08:45Z">
        <w:r>
          <w:rPr>
            <w:rFonts w:hint="eastAsia"/>
            <w:highlight w:val="none"/>
            <w:lang w:val="en-US" w:eastAsia="zh-CN"/>
          </w:rPr>
          <w:t xml:space="preserve">rity </w:t>
        </w:r>
      </w:ins>
      <w:ins w:id="7" w:author="CMCC" w:date="2023-02-01T19:08:46Z">
        <w:r>
          <w:rPr>
            <w:rFonts w:hint="eastAsia"/>
            <w:highlight w:val="none"/>
            <w:lang w:val="en-US" w:eastAsia="zh-CN"/>
          </w:rPr>
          <w:t>info</w:t>
        </w:r>
      </w:ins>
      <w:ins w:id="8" w:author="CMCC" w:date="2023-02-01T19:08:47Z">
        <w:r>
          <w:rPr>
            <w:rFonts w:hint="eastAsia"/>
            <w:highlight w:val="none"/>
            <w:lang w:val="en-US" w:eastAsia="zh-CN"/>
          </w:rPr>
          <w:t>rm</w:t>
        </w:r>
      </w:ins>
      <w:ins w:id="9" w:author="CMCC" w:date="2023-02-01T19:08:48Z">
        <w:r>
          <w:rPr>
            <w:rFonts w:hint="eastAsia"/>
            <w:highlight w:val="none"/>
            <w:lang w:val="en-US" w:eastAsia="zh-CN"/>
          </w:rPr>
          <w:t>ation</w:t>
        </w:r>
      </w:ins>
      <w:ins w:id="10" w:author="CMCC" w:date="2023-02-01T19:08:49Z">
        <w:r>
          <w:rPr>
            <w:rFonts w:hint="eastAsia"/>
            <w:highlight w:val="none"/>
            <w:lang w:val="en-US" w:eastAsia="zh-CN"/>
          </w:rPr>
          <w:t xml:space="preserve"> (</w:t>
        </w:r>
      </w:ins>
      <w:ins w:id="11" w:author="CMCC" w:date="2023-02-01T19:08:51Z">
        <w:r>
          <w:rPr>
            <w:rFonts w:hint="eastAsia"/>
            <w:highlight w:val="none"/>
            <w:lang w:val="en-US" w:eastAsia="zh-CN"/>
          </w:rPr>
          <w:t xml:space="preserve">if </w:t>
        </w:r>
      </w:ins>
      <w:ins w:id="12" w:author="CMCC" w:date="2023-02-01T19:08:52Z">
        <w:r>
          <w:rPr>
            <w:rFonts w:hint="eastAsia"/>
            <w:highlight w:val="none"/>
            <w:lang w:val="en-US" w:eastAsia="zh-CN"/>
          </w:rPr>
          <w:t>any</w:t>
        </w:r>
      </w:ins>
      <w:ins w:id="13" w:author="CMCC" w:date="2023-02-01T19:08:49Z">
        <w:r>
          <w:rPr>
            <w:rFonts w:hint="eastAsia"/>
            <w:highlight w:val="none"/>
            <w:lang w:val="en-US" w:eastAsia="zh-CN"/>
          </w:rPr>
          <w:t>)</w:t>
        </w:r>
      </w:ins>
      <w:r>
        <w:rPr>
          <w:highlight w:val="none"/>
          <w:lang w:eastAsia="ko-KR"/>
        </w:rPr>
        <w:t xml:space="preserve"> is </w:t>
      </w:r>
      <w:r>
        <w:rPr>
          <w:highlight w:val="none"/>
          <w:lang w:eastAsia="zh-CN"/>
        </w:rPr>
        <w:t xml:space="preserve">determined by upper layers when the Random Access procedure is initiated. </w:t>
      </w:r>
      <w:r>
        <w:rPr>
          <w:lang w:eastAsia="zh-CN"/>
        </w:rPr>
        <w:t xml:space="preserve">The applicability of </w:t>
      </w:r>
      <w:r>
        <w:rPr>
          <w:lang w:eastAsia="ko-KR"/>
        </w:rPr>
        <w:t xml:space="preserve">RedCap is also determined by upper layers when Random Access procedure is initiated and it is applicable to the </w:t>
      </w:r>
      <w:r>
        <w:rPr>
          <w:lang w:eastAsia="zh-CN"/>
        </w:rPr>
        <w:t>Random Access procedures initiated by PDCCH orders and any Random Access procedure initiated by the MAC entity.</w:t>
      </w:r>
    </w:p>
    <w:p>
      <w:pPr>
        <w:pStyle w:val="17"/>
        <w:rPr>
          <w:lang w:eastAsia="ko-KR"/>
        </w:rPr>
      </w:pPr>
      <w:r>
        <w:rPr>
          <w:lang w:eastAsia="ko-KR"/>
        </w:rPr>
        <w:t>2&gt;</w:t>
      </w:r>
      <w:r>
        <w:rPr>
          <w:lang w:eastAsia="ko-KR"/>
        </w:rPr>
        <w:tab/>
      </w:r>
      <w:r>
        <w:rPr>
          <w:lang w:eastAsia="ko-KR"/>
        </w:rPr>
        <w:t>if none of the sets of Random Access resources are available for any feature applicable to the current Random Access procedure (as specified in clause 5.1.1c):</w:t>
      </w:r>
    </w:p>
    <w:p>
      <w:pPr>
        <w:pStyle w:val="18"/>
        <w:rPr>
          <w:lang w:eastAsia="ko-KR"/>
        </w:rPr>
      </w:pPr>
      <w:r>
        <w:rPr>
          <w:lang w:eastAsia="ko-KR"/>
        </w:rPr>
        <w:t>3&gt;</w:t>
      </w:r>
      <w:r>
        <w:rPr>
          <w:lang w:eastAsia="ko-KR"/>
        </w:rPr>
        <w:tab/>
      </w:r>
      <w:r>
        <w:rPr>
          <w:lang w:eastAsia="ko-KR"/>
        </w:rPr>
        <w:t>select the set(s) of Random Access resources that are not associated with any feature indication (as specified in clause 5.1.1c) for this Random Access procedure.</w:t>
      </w:r>
    </w:p>
    <w:p>
      <w:pPr>
        <w:pStyle w:val="17"/>
        <w:rPr>
          <w:lang w:eastAsia="ko-KR"/>
        </w:rPr>
      </w:pPr>
      <w:r>
        <w:rPr>
          <w:lang w:eastAsia="ko-KR"/>
        </w:rPr>
        <w:t>2&gt;</w:t>
      </w:r>
      <w:r>
        <w:rPr>
          <w:lang w:eastAsia="ko-KR"/>
        </w:rPr>
        <w:tab/>
      </w:r>
      <w:r>
        <w:rPr>
          <w:lang w:eastAsia="ko-KR"/>
        </w:rPr>
        <w:t>else if there is one set of Random Access resources available which can be used for indicating all features triggering this Random Access procedure:</w:t>
      </w:r>
    </w:p>
    <w:p>
      <w:pPr>
        <w:pStyle w:val="18"/>
        <w:rPr>
          <w:lang w:eastAsia="ko-KR"/>
        </w:rPr>
      </w:pPr>
      <w:r>
        <w:rPr>
          <w:lang w:eastAsia="ko-KR"/>
        </w:rPr>
        <w:t>3&gt;</w:t>
      </w:r>
      <w:r>
        <w:rPr>
          <w:lang w:eastAsia="ko-KR"/>
        </w:rPr>
        <w:tab/>
      </w:r>
      <w:r>
        <w:rPr>
          <w:lang w:eastAsia="ko-KR"/>
        </w:rPr>
        <w:t>select this set of Random Access resources for this Random Access procedure.</w:t>
      </w:r>
    </w:p>
    <w:p>
      <w:pPr>
        <w:pStyle w:val="17"/>
        <w:rPr>
          <w:highlight w:val="none"/>
          <w:lang w:eastAsia="ko-KR"/>
        </w:rPr>
      </w:pPr>
      <w:r>
        <w:rPr>
          <w:lang w:eastAsia="ko-KR"/>
        </w:rPr>
        <w:t>2&gt;</w:t>
      </w:r>
      <w:r>
        <w:rPr>
          <w:lang w:eastAsia="ko-KR"/>
        </w:rPr>
        <w:tab/>
      </w:r>
      <w:r>
        <w:rPr>
          <w:lang w:eastAsia="ko-KR"/>
        </w:rPr>
        <w:t>else (i.e. there are one or more sets of Random Access resources available that are configured with indication(s) for</w:t>
      </w:r>
      <w:r>
        <w:rPr>
          <w:highlight w:val="none"/>
          <w:lang w:eastAsia="ko-KR"/>
        </w:rPr>
        <w:t xml:space="preserve"> a subset of all features triggering this Random Access procedure):</w:t>
      </w:r>
    </w:p>
    <w:p>
      <w:pPr>
        <w:ind w:left="1135" w:hanging="284"/>
        <w:rPr>
          <w:lang w:eastAsia="ko-KR"/>
        </w:rPr>
      </w:pPr>
      <w:r>
        <w:rPr>
          <w:highlight w:val="none"/>
          <w:lang w:eastAsia="ko-KR"/>
        </w:rPr>
        <w:t>3&gt;</w:t>
      </w:r>
      <w:r>
        <w:rPr>
          <w:highlight w:val="none"/>
          <w:lang w:eastAsia="ko-KR"/>
        </w:rPr>
        <w:tab/>
      </w:r>
      <w:r>
        <w:rPr>
          <w:highlight w:val="none"/>
          <w:lang w:eastAsia="ko-KR"/>
        </w:rPr>
        <w:t xml:space="preserve">select a set of Random Access resources from the available set(s) of Random Access resources based on the priority order indicated by upper layers as specified in clause 5.1.1d </w:t>
      </w:r>
      <w:r>
        <w:rPr>
          <w:lang w:eastAsia="ko-KR"/>
        </w:rPr>
        <w:t>for this Random Access Procedure.</w:t>
      </w:r>
    </w:p>
    <w:p>
      <w:pPr>
        <w:pStyle w:val="16"/>
        <w:rPr>
          <w:lang w:eastAsia="ko-KR"/>
        </w:rPr>
      </w:pPr>
      <w:r>
        <w:rPr>
          <w:lang w:eastAsia="ko-KR"/>
        </w:rPr>
        <w:t>1&gt;</w:t>
      </w:r>
      <w:r>
        <w:rPr>
          <w:lang w:eastAsia="ko-KR"/>
        </w:rPr>
        <w:tab/>
      </w:r>
      <w:r>
        <w:rPr>
          <w:lang w:eastAsia="ko-KR"/>
        </w:rPr>
        <w:t>else if contention-free Random Access Resources have been provided for this Random Access procedure and RedCap is applicable for the current Random Access procedure and there is one set of Random Access resources available that is only configured with RedCap indication:</w:t>
      </w:r>
    </w:p>
    <w:p>
      <w:pPr>
        <w:pStyle w:val="17"/>
        <w:rPr>
          <w:lang w:eastAsia="ko-KR"/>
        </w:rPr>
      </w:pPr>
      <w:r>
        <w:rPr>
          <w:lang w:eastAsia="ko-KR"/>
        </w:rPr>
        <w:t>2&gt;</w:t>
      </w:r>
      <w:r>
        <w:rPr>
          <w:lang w:eastAsia="ko-KR"/>
        </w:rPr>
        <w:tab/>
      </w:r>
      <w:r>
        <w:rPr>
          <w:lang w:eastAsia="ko-KR"/>
        </w:rPr>
        <w:t>select this set of Random Access resources for this Random Access procedure.</w:t>
      </w:r>
    </w:p>
    <w:bookmarkEnd w:id="2"/>
    <w:p>
      <w:pPr>
        <w:pStyle w:val="16"/>
        <w:rPr>
          <w:lang w:eastAsia="ko-KR"/>
        </w:rPr>
      </w:pPr>
      <w:r>
        <w:rPr>
          <w:lang w:eastAsia="ko-KR"/>
        </w:rPr>
        <w:t>1&gt;</w:t>
      </w:r>
      <w:r>
        <w:rPr>
          <w:lang w:eastAsia="ko-KR"/>
        </w:rPr>
        <w:tab/>
      </w:r>
      <w:r>
        <w:rPr>
          <w:lang w:eastAsia="ko-KR"/>
        </w:rPr>
        <w:t>else:</w:t>
      </w:r>
    </w:p>
    <w:p>
      <w:pPr>
        <w:pStyle w:val="17"/>
        <w:rPr>
          <w:lang w:eastAsia="ko-KR"/>
        </w:rPr>
      </w:pPr>
      <w:r>
        <w:rPr>
          <w:lang w:eastAsia="ko-KR"/>
        </w:rPr>
        <w:t>2&gt;</w:t>
      </w:r>
      <w:r>
        <w:rPr>
          <w:lang w:eastAsia="ko-KR"/>
        </w:rPr>
        <w:tab/>
      </w:r>
      <w:r>
        <w:rPr>
          <w:lang w:eastAsia="ko-KR"/>
        </w:rPr>
        <w:t>select the set of Random Access resources that are not associated with any feature indication (as specified in clause 5.1.1c) for the current Random Access procedure.</w:t>
      </w:r>
    </w:p>
    <w:p>
      <w:pPr>
        <w:pStyle w:val="15"/>
        <w:jc w:val="center"/>
        <w:rPr>
          <w:rFonts w:ascii="Times New Roman" w:hAnsi="Times New Roman" w:cs="Times New Roman"/>
          <w:lang w:val="en-US"/>
        </w:rPr>
      </w:pPr>
      <w:r>
        <w:rPr>
          <w:rFonts w:hint="eastAsia" w:ascii="Times New Roman" w:hAnsi="Times New Roman" w:eastAsia="宋体" w:cs="Times New Roman"/>
          <w:lang w:val="en-US" w:eastAsia="zh-CN"/>
        </w:rPr>
        <w:t>NEXT</w:t>
      </w:r>
      <w:r>
        <w:rPr>
          <w:rFonts w:ascii="Times New Roman" w:hAnsi="Times New Roman" w:cs="Times New Roman"/>
          <w:lang w:val="en-US"/>
        </w:rPr>
        <w:t xml:space="preserve"> CHANGE</w:t>
      </w:r>
    </w:p>
    <w:p>
      <w:pPr>
        <w:pStyle w:val="4"/>
        <w:rPr>
          <w:rFonts w:eastAsia="Malgun Gothic"/>
          <w:lang w:eastAsia="ko-KR"/>
        </w:rPr>
      </w:pPr>
      <w:bookmarkStart w:id="3" w:name="_Toc115557870"/>
      <w:r>
        <w:rPr>
          <w:rFonts w:eastAsia="Malgun Gothic"/>
          <w:lang w:eastAsia="ko-KR"/>
        </w:rPr>
        <w:t>5.1.1d</w:t>
      </w:r>
      <w:r>
        <w:rPr>
          <w:rFonts w:eastAsia="Malgun Gothic"/>
          <w:lang w:eastAsia="ko-KR"/>
        </w:rPr>
        <w:tab/>
      </w:r>
      <w:r>
        <w:rPr>
          <w:rFonts w:eastAsia="Malgun Gothic"/>
          <w:lang w:eastAsia="ko-KR"/>
        </w:rPr>
        <w:t>Selection of the set of Random Access resources based on feature prioritization</w:t>
      </w:r>
      <w:bookmarkEnd w:id="3"/>
    </w:p>
    <w:p>
      <w:pPr>
        <w:rPr>
          <w:lang w:eastAsia="ko-KR"/>
        </w:rPr>
      </w:pPr>
      <w:r>
        <w:rPr>
          <w:lang w:eastAsia="ko-KR"/>
        </w:rPr>
        <w:t>The MAC entity shall:</w:t>
      </w:r>
    </w:p>
    <w:p>
      <w:pPr>
        <w:pStyle w:val="16"/>
      </w:pPr>
      <w:r>
        <w:rPr>
          <w:lang w:eastAsia="ko-KR"/>
        </w:rPr>
        <w:t>1&gt;</w:t>
      </w:r>
      <w:r>
        <w:rPr>
          <w:lang w:eastAsia="ko-KR"/>
        </w:rPr>
        <w:tab/>
      </w:r>
      <w:r>
        <w:rPr>
          <w:lang w:eastAsia="ko-KR"/>
        </w:rPr>
        <w:t xml:space="preserve">among the available </w:t>
      </w:r>
      <w:r>
        <w:t xml:space="preserve">sets of Random Access resources for this Random Access procedure (as specified in clause 5.1.1c), </w:t>
      </w:r>
      <w:r>
        <w:rPr>
          <w:highlight w:val="none"/>
        </w:rPr>
        <w:t>identify those configured with a feature which has the highest priority</w:t>
      </w:r>
      <w:r>
        <w:t xml:space="preserve"> assigned in </w:t>
      </w:r>
      <w:r>
        <w:rPr>
          <w:i/>
        </w:rPr>
        <w:t>featurePriorities</w:t>
      </w:r>
      <w:r>
        <w:t xml:space="preserve"> among all the features applicable to this Random Access procedure </w:t>
      </w:r>
      <w:r>
        <w:rPr>
          <w:lang w:eastAsia="ko-KR"/>
        </w:rPr>
        <w:t>as specified in TS 38.331 [5]</w:t>
      </w:r>
      <w:r>
        <w:t>.</w:t>
      </w:r>
    </w:p>
    <w:p>
      <w:pPr>
        <w:pStyle w:val="16"/>
        <w:rPr>
          <w:lang w:eastAsia="ko-KR"/>
        </w:rPr>
      </w:pPr>
      <w:r>
        <w:rPr>
          <w:lang w:eastAsia="ko-KR"/>
        </w:rPr>
        <w:t>1&gt;</w:t>
      </w:r>
      <w:r>
        <w:rPr>
          <w:lang w:eastAsia="ko-KR"/>
        </w:rPr>
        <w:tab/>
      </w:r>
      <w:r>
        <w:rPr>
          <w:lang w:eastAsia="ko-KR"/>
        </w:rPr>
        <w:t>if a single set of Random Access resources is identified:</w:t>
      </w:r>
    </w:p>
    <w:p>
      <w:pPr>
        <w:pStyle w:val="17"/>
        <w:rPr>
          <w:lang w:eastAsia="ko-KR"/>
        </w:rPr>
      </w:pPr>
      <w:r>
        <w:rPr>
          <w:lang w:eastAsia="ko-KR"/>
        </w:rPr>
        <w:t>2&gt;</w:t>
      </w:r>
      <w:r>
        <w:rPr>
          <w:lang w:eastAsia="ko-KR"/>
        </w:rPr>
        <w:tab/>
      </w:r>
      <w:r>
        <w:rPr>
          <w:lang w:eastAsia="ko-KR"/>
        </w:rPr>
        <w:t>select this set of Random Access resources.</w:t>
      </w:r>
    </w:p>
    <w:p>
      <w:pPr>
        <w:pStyle w:val="16"/>
        <w:rPr>
          <w:lang w:eastAsia="ko-KR"/>
        </w:rPr>
      </w:pPr>
      <w:r>
        <w:rPr>
          <w:lang w:eastAsia="ko-KR"/>
        </w:rPr>
        <w:t>1&gt;</w:t>
      </w:r>
      <w:r>
        <w:rPr>
          <w:lang w:eastAsia="ko-KR"/>
        </w:rPr>
        <w:tab/>
      </w:r>
      <w:r>
        <w:rPr>
          <w:lang w:eastAsia="ko-KR"/>
        </w:rPr>
        <w:t>else if more than one set of Random Access resources is identified:</w:t>
      </w:r>
    </w:p>
    <w:p>
      <w:pPr>
        <w:pStyle w:val="17"/>
        <w:rPr>
          <w:ins w:id="14" w:author="CMCC" w:date="2023-02-01T09:25:33Z"/>
          <w:lang w:eastAsia="ko-KR"/>
        </w:rPr>
      </w:pPr>
      <w:r>
        <w:rPr>
          <w:lang w:eastAsia="ko-KR"/>
        </w:rPr>
        <w:t>2&gt;</w:t>
      </w:r>
      <w:r>
        <w:rPr>
          <w:lang w:eastAsia="ko-KR"/>
        </w:rPr>
        <w:tab/>
      </w:r>
      <w:r>
        <w:rPr>
          <w:lang w:eastAsia="ko-KR"/>
        </w:rPr>
        <w:t xml:space="preserve">repeat the procedure </w:t>
      </w:r>
      <w:r>
        <w:rPr>
          <w:highlight w:val="none"/>
          <w:lang w:eastAsia="ko-KR"/>
        </w:rPr>
        <w:t>taking as an input the identified sets of Random Access resources</w:t>
      </w:r>
      <w:r>
        <w:rPr>
          <w:lang w:eastAsia="ko-KR"/>
        </w:rPr>
        <w:t xml:space="preserve"> and the feature applicable to the current Random Access procedure with the highest priority assigned in </w:t>
      </w:r>
      <w:r>
        <w:rPr>
          <w:i/>
          <w:lang w:eastAsia="ko-KR"/>
        </w:rPr>
        <w:t>featurePriorities</w:t>
      </w:r>
      <w:r>
        <w:rPr>
          <w:lang w:eastAsia="ko-KR"/>
        </w:rPr>
        <w:t xml:space="preserve"> among all the features applicable to this Random Access procedure, </w:t>
      </w:r>
      <w:r>
        <w:rPr>
          <w:highlight w:val="none"/>
          <w:lang w:eastAsia="ko-KR"/>
        </w:rPr>
        <w:t>except the features considered already</w:t>
      </w:r>
      <w:r>
        <w:rPr>
          <w:lang w:eastAsia="ko-KR"/>
        </w:rPr>
        <w:t>.</w:t>
      </w:r>
    </w:p>
    <w:p>
      <w:pPr>
        <w:pStyle w:val="17"/>
        <w:rPr>
          <w:ins w:id="15" w:author="CMCC" w:date="2023-02-01T09:26:19Z"/>
          <w:rFonts w:hint="default"/>
          <w:lang w:val="en-US" w:eastAsia="zh-CN"/>
        </w:rPr>
      </w:pPr>
      <w:ins w:id="16" w:author="CMCC" w:date="2023-02-08T16:07:51Z">
        <w:r>
          <w:rPr>
            <w:rFonts w:hint="eastAsia"/>
            <w:lang w:val="en-US" w:eastAsia="zh-CN"/>
          </w:rPr>
          <w:t>2</w:t>
        </w:r>
      </w:ins>
      <w:ins w:id="17" w:author="CMCC" w:date="2023-02-01T09:25:39Z">
        <w:r>
          <w:rPr>
            <w:rFonts w:hint="eastAsia"/>
            <w:lang w:val="en-US" w:eastAsia="zh-CN"/>
          </w:rPr>
          <w:t>&gt;</w:t>
        </w:r>
      </w:ins>
      <w:ins w:id="18" w:author="CMCC" w:date="2023-02-01T09:25:41Z">
        <w:r>
          <w:rPr>
            <w:rFonts w:hint="eastAsia"/>
            <w:lang w:val="en-US" w:eastAsia="zh-CN"/>
          </w:rPr>
          <w:t xml:space="preserve"> if </w:t>
        </w:r>
      </w:ins>
      <w:ins w:id="19" w:author="CMCC" w:date="2023-02-01T09:31:43Z">
        <w:r>
          <w:rPr>
            <w:rFonts w:hint="eastAsia"/>
            <w:lang w:val="en-US" w:eastAsia="zh-CN"/>
          </w:rPr>
          <w:t>there</w:t>
        </w:r>
      </w:ins>
      <w:ins w:id="20" w:author="CMCC" w:date="2023-02-01T09:31:51Z">
        <w:r>
          <w:rPr>
            <w:rFonts w:hint="eastAsia"/>
            <w:lang w:val="en-US" w:eastAsia="zh-CN"/>
          </w:rPr>
          <w:t xml:space="preserve"> are</w:t>
        </w:r>
      </w:ins>
      <w:ins w:id="21" w:author="CMCC" w:date="2023-02-01T09:31:52Z">
        <w:r>
          <w:rPr>
            <w:rFonts w:hint="eastAsia"/>
            <w:lang w:val="en-US" w:eastAsia="zh-CN"/>
          </w:rPr>
          <w:t xml:space="preserve"> m</w:t>
        </w:r>
      </w:ins>
      <w:ins w:id="22" w:author="CMCC" w:date="2023-02-01T09:31:53Z">
        <w:r>
          <w:rPr>
            <w:rFonts w:hint="eastAsia"/>
            <w:lang w:val="en-US" w:eastAsia="zh-CN"/>
          </w:rPr>
          <w:t>o</w:t>
        </w:r>
      </w:ins>
      <w:ins w:id="23" w:author="CMCC" w:date="2023-02-01T09:31:55Z">
        <w:r>
          <w:rPr>
            <w:rFonts w:hint="eastAsia"/>
            <w:lang w:val="en-US" w:eastAsia="zh-CN"/>
          </w:rPr>
          <w:t>re</w:t>
        </w:r>
      </w:ins>
      <w:ins w:id="24" w:author="CMCC" w:date="2023-02-01T09:31:56Z">
        <w:r>
          <w:rPr>
            <w:rFonts w:hint="eastAsia"/>
            <w:lang w:val="en-US" w:eastAsia="zh-CN"/>
          </w:rPr>
          <w:t xml:space="preserve"> than</w:t>
        </w:r>
      </w:ins>
      <w:ins w:id="25" w:author="CMCC" w:date="2023-02-01T09:31:57Z">
        <w:r>
          <w:rPr>
            <w:rFonts w:hint="eastAsia"/>
            <w:lang w:val="en-US" w:eastAsia="zh-CN"/>
          </w:rPr>
          <w:t xml:space="preserve"> one</w:t>
        </w:r>
      </w:ins>
      <w:ins w:id="26" w:author="CMCC" w:date="2023-02-01T09:31:58Z">
        <w:r>
          <w:rPr>
            <w:rFonts w:hint="eastAsia"/>
            <w:lang w:val="en-US" w:eastAsia="zh-CN"/>
          </w:rPr>
          <w:t xml:space="preserve"> NS</w:t>
        </w:r>
      </w:ins>
      <w:ins w:id="27" w:author="CMCC" w:date="2023-02-01T09:31:59Z">
        <w:r>
          <w:rPr>
            <w:rFonts w:hint="eastAsia"/>
            <w:lang w:val="en-US" w:eastAsia="zh-CN"/>
          </w:rPr>
          <w:t>AG</w:t>
        </w:r>
      </w:ins>
      <w:ins w:id="28" w:author="CMCC" w:date="2023-02-01T09:32:07Z">
        <w:r>
          <w:rPr>
            <w:rFonts w:hint="eastAsia"/>
            <w:lang w:val="en-US" w:eastAsia="zh-CN"/>
          </w:rPr>
          <w:t>s</w:t>
        </w:r>
      </w:ins>
      <w:ins w:id="29" w:author="CMCC" w:date="2023-02-01T09:32:11Z">
        <w:r>
          <w:rPr>
            <w:rFonts w:hint="eastAsia"/>
            <w:lang w:val="en-US" w:eastAsia="zh-CN"/>
          </w:rPr>
          <w:t xml:space="preserve"> a</w:t>
        </w:r>
      </w:ins>
      <w:ins w:id="30" w:author="CMCC" w:date="2023-02-01T09:32:12Z">
        <w:r>
          <w:rPr>
            <w:rFonts w:hint="eastAsia"/>
            <w:lang w:val="en-US" w:eastAsia="zh-CN"/>
          </w:rPr>
          <w:t>s</w:t>
        </w:r>
      </w:ins>
      <w:ins w:id="31" w:author="CMCC" w:date="2023-02-01T09:32:13Z">
        <w:r>
          <w:rPr>
            <w:rFonts w:hint="eastAsia"/>
            <w:lang w:val="en-US" w:eastAsia="zh-CN"/>
          </w:rPr>
          <w:t>soci</w:t>
        </w:r>
      </w:ins>
      <w:ins w:id="32" w:author="CMCC" w:date="2023-02-01T09:32:14Z">
        <w:r>
          <w:rPr>
            <w:rFonts w:hint="eastAsia"/>
            <w:lang w:val="en-US" w:eastAsia="zh-CN"/>
          </w:rPr>
          <w:t>ated</w:t>
        </w:r>
      </w:ins>
      <w:ins w:id="33" w:author="CMCC" w:date="2023-02-01T09:32:15Z">
        <w:r>
          <w:rPr>
            <w:rFonts w:hint="eastAsia"/>
            <w:lang w:val="en-US" w:eastAsia="zh-CN"/>
          </w:rPr>
          <w:t xml:space="preserve"> wi</w:t>
        </w:r>
      </w:ins>
      <w:ins w:id="34" w:author="CMCC" w:date="2023-02-01T09:32:16Z">
        <w:r>
          <w:rPr>
            <w:rFonts w:hint="eastAsia"/>
            <w:lang w:val="en-US" w:eastAsia="zh-CN"/>
          </w:rPr>
          <w:t>th c</w:t>
        </w:r>
      </w:ins>
      <w:ins w:id="35" w:author="CMCC" w:date="2023-02-01T09:32:17Z">
        <w:r>
          <w:rPr>
            <w:rFonts w:hint="eastAsia"/>
            <w:lang w:val="en-US" w:eastAsia="zh-CN"/>
          </w:rPr>
          <w:t>urren</w:t>
        </w:r>
      </w:ins>
      <w:ins w:id="36" w:author="CMCC" w:date="2023-02-01T09:32:19Z">
        <w:r>
          <w:rPr>
            <w:rFonts w:hint="eastAsia"/>
            <w:lang w:val="en-US" w:eastAsia="zh-CN"/>
          </w:rPr>
          <w:t xml:space="preserve">t </w:t>
        </w:r>
      </w:ins>
      <w:ins w:id="37" w:author="CMCC" w:date="2023-02-01T09:32:22Z">
        <w:r>
          <w:rPr>
            <w:rFonts w:hint="eastAsia"/>
            <w:lang w:val="en-US" w:eastAsia="zh-CN"/>
          </w:rPr>
          <w:t>R</w:t>
        </w:r>
      </w:ins>
      <w:ins w:id="38" w:author="CMCC" w:date="2023-02-01T09:32:23Z">
        <w:r>
          <w:rPr>
            <w:rFonts w:hint="eastAsia"/>
            <w:lang w:val="en-US" w:eastAsia="zh-CN"/>
          </w:rPr>
          <w:t>an</w:t>
        </w:r>
      </w:ins>
      <w:ins w:id="39" w:author="CMCC" w:date="2023-02-01T09:32:24Z">
        <w:r>
          <w:rPr>
            <w:rFonts w:hint="eastAsia"/>
            <w:lang w:val="en-US" w:eastAsia="zh-CN"/>
          </w:rPr>
          <w:t>dom</w:t>
        </w:r>
      </w:ins>
      <w:ins w:id="40" w:author="CMCC" w:date="2023-02-01T09:32:25Z">
        <w:r>
          <w:rPr>
            <w:rFonts w:hint="eastAsia"/>
            <w:lang w:val="en-US" w:eastAsia="zh-CN"/>
          </w:rPr>
          <w:t xml:space="preserve"> </w:t>
        </w:r>
      </w:ins>
      <w:ins w:id="41" w:author="CMCC" w:date="2023-02-01T09:32:26Z">
        <w:r>
          <w:rPr>
            <w:rFonts w:hint="eastAsia"/>
            <w:lang w:val="en-US" w:eastAsia="zh-CN"/>
          </w:rPr>
          <w:t>Acce</w:t>
        </w:r>
      </w:ins>
      <w:ins w:id="42" w:author="CMCC" w:date="2023-02-01T09:32:27Z">
        <w:r>
          <w:rPr>
            <w:rFonts w:hint="eastAsia"/>
            <w:lang w:val="en-US" w:eastAsia="zh-CN"/>
          </w:rPr>
          <w:t>ss</w:t>
        </w:r>
      </w:ins>
      <w:ins w:id="43" w:author="CMCC" w:date="2023-02-01T09:32:28Z">
        <w:r>
          <w:rPr>
            <w:rFonts w:hint="eastAsia"/>
            <w:lang w:val="en-US" w:eastAsia="zh-CN"/>
          </w:rPr>
          <w:t xml:space="preserve"> p</w:t>
        </w:r>
      </w:ins>
      <w:ins w:id="44" w:author="CMCC" w:date="2023-02-01T09:32:29Z">
        <w:r>
          <w:rPr>
            <w:rFonts w:hint="eastAsia"/>
            <w:lang w:val="en-US" w:eastAsia="zh-CN"/>
          </w:rPr>
          <w:t>roced</w:t>
        </w:r>
      </w:ins>
      <w:ins w:id="45" w:author="CMCC" w:date="2023-02-01T09:32:30Z">
        <w:r>
          <w:rPr>
            <w:rFonts w:hint="eastAsia"/>
            <w:lang w:val="en-US" w:eastAsia="zh-CN"/>
          </w:rPr>
          <w:t>ure</w:t>
        </w:r>
      </w:ins>
      <w:ins w:id="46" w:author="CMCC" w:date="2023-02-01T09:29:08Z">
        <w:r>
          <w:rPr>
            <w:rFonts w:hint="eastAsia"/>
            <w:lang w:val="en-US" w:eastAsia="zh-CN"/>
          </w:rPr>
          <w:t>:</w:t>
        </w:r>
      </w:ins>
    </w:p>
    <w:p>
      <w:pPr>
        <w:pStyle w:val="17"/>
        <w:ind w:left="1000" w:leftChars="500" w:firstLine="0"/>
        <w:rPr>
          <w:rFonts w:hint="default"/>
          <w:lang w:val="en-US" w:eastAsia="zh-CN"/>
        </w:rPr>
      </w:pPr>
      <w:ins w:id="47" w:author="CMCC" w:date="2023-02-08T16:07:57Z">
        <w:r>
          <w:rPr>
            <w:rFonts w:hint="eastAsia"/>
            <w:lang w:val="en-US" w:eastAsia="zh-CN"/>
          </w:rPr>
          <w:t>3</w:t>
        </w:r>
      </w:ins>
      <w:ins w:id="48" w:author="CMCC" w:date="2023-02-01T09:27:31Z">
        <w:r>
          <w:rPr>
            <w:rFonts w:hint="eastAsia"/>
            <w:lang w:val="en-US" w:eastAsia="zh-CN"/>
          </w:rPr>
          <w:t>&gt;</w:t>
        </w:r>
      </w:ins>
      <w:ins w:id="49" w:author="CMCC" w:date="2023-02-01T09:27:57Z">
        <w:r>
          <w:rPr>
            <w:rFonts w:hint="eastAsia"/>
            <w:lang w:val="en-US" w:eastAsia="zh-CN"/>
          </w:rPr>
          <w:t xml:space="preserve"> </w:t>
        </w:r>
      </w:ins>
      <w:ins w:id="50" w:author="CMCC" w:date="2023-02-01T09:27:58Z">
        <w:r>
          <w:rPr>
            <w:lang w:eastAsia="ko-KR"/>
          </w:rPr>
          <w:t xml:space="preserve">repeat the procedure </w:t>
        </w:r>
      </w:ins>
      <w:ins w:id="51" w:author="CMCC" w:date="2023-02-01T09:27:58Z">
        <w:r>
          <w:rPr>
            <w:highlight w:val="none"/>
            <w:lang w:eastAsia="ko-KR"/>
          </w:rPr>
          <w:t xml:space="preserve">taking as an input the identified sets of Random Access resources and the </w:t>
        </w:r>
      </w:ins>
      <w:ins w:id="52" w:author="CMCC" w:date="2023-02-01T09:28:12Z">
        <w:r>
          <w:rPr>
            <w:rFonts w:hint="eastAsia"/>
            <w:highlight w:val="none"/>
            <w:lang w:val="en-US" w:eastAsia="zh-CN"/>
          </w:rPr>
          <w:t>NS</w:t>
        </w:r>
      </w:ins>
      <w:ins w:id="53" w:author="CMCC" w:date="2023-02-01T09:28:13Z">
        <w:r>
          <w:rPr>
            <w:rFonts w:hint="eastAsia"/>
            <w:highlight w:val="none"/>
            <w:lang w:val="en-US" w:eastAsia="zh-CN"/>
          </w:rPr>
          <w:t>A</w:t>
        </w:r>
      </w:ins>
      <w:ins w:id="54" w:author="CMCC" w:date="2023-02-01T09:28:14Z">
        <w:r>
          <w:rPr>
            <w:rFonts w:hint="eastAsia"/>
            <w:highlight w:val="none"/>
            <w:lang w:val="en-US" w:eastAsia="zh-CN"/>
          </w:rPr>
          <w:t>G</w:t>
        </w:r>
      </w:ins>
      <w:ins w:id="55" w:author="CMCC" w:date="2023-02-01T09:27:58Z">
        <w:r>
          <w:rPr>
            <w:highlight w:val="none"/>
            <w:lang w:eastAsia="ko-KR"/>
          </w:rPr>
          <w:t xml:space="preserve"> applicable to the current Random Access procedure with the highest priority </w:t>
        </w:r>
      </w:ins>
      <w:ins w:id="56" w:author="CMCC" w:date="2023-02-01T09:28:28Z">
        <w:r>
          <w:rPr>
            <w:rFonts w:hint="eastAsia"/>
            <w:highlight w:val="none"/>
            <w:lang w:val="en-US" w:eastAsia="zh-CN"/>
          </w:rPr>
          <w:t>pro</w:t>
        </w:r>
      </w:ins>
      <w:ins w:id="57" w:author="CMCC" w:date="2023-02-01T09:28:29Z">
        <w:r>
          <w:rPr>
            <w:rFonts w:hint="eastAsia"/>
            <w:highlight w:val="none"/>
            <w:lang w:val="en-US" w:eastAsia="zh-CN"/>
          </w:rPr>
          <w:t>vide</w:t>
        </w:r>
      </w:ins>
      <w:ins w:id="58" w:author="CMCC" w:date="2023-02-01T09:28:30Z">
        <w:r>
          <w:rPr>
            <w:rFonts w:hint="eastAsia"/>
            <w:highlight w:val="none"/>
            <w:lang w:val="en-US" w:eastAsia="zh-CN"/>
          </w:rPr>
          <w:t xml:space="preserve">d </w:t>
        </w:r>
      </w:ins>
      <w:ins w:id="59" w:author="CMCC" w:date="2023-02-01T09:28:31Z">
        <w:r>
          <w:rPr>
            <w:rFonts w:hint="eastAsia"/>
            <w:highlight w:val="none"/>
            <w:lang w:val="en-US" w:eastAsia="zh-CN"/>
          </w:rPr>
          <w:t>by</w:t>
        </w:r>
      </w:ins>
      <w:ins w:id="60" w:author="CMCC" w:date="2023-02-01T09:28:34Z">
        <w:r>
          <w:rPr>
            <w:rFonts w:hint="eastAsia"/>
            <w:highlight w:val="none"/>
            <w:lang w:val="en-US" w:eastAsia="zh-CN"/>
          </w:rPr>
          <w:t xml:space="preserve"> u</w:t>
        </w:r>
      </w:ins>
      <w:ins w:id="61" w:author="CMCC" w:date="2023-02-01T09:28:35Z">
        <w:r>
          <w:rPr>
            <w:rFonts w:hint="eastAsia"/>
            <w:highlight w:val="none"/>
            <w:lang w:val="en-US" w:eastAsia="zh-CN"/>
          </w:rPr>
          <w:t>pper</w:t>
        </w:r>
      </w:ins>
      <w:ins w:id="62" w:author="CMCC" w:date="2023-02-01T09:28:36Z">
        <w:r>
          <w:rPr>
            <w:rFonts w:hint="eastAsia"/>
            <w:highlight w:val="none"/>
            <w:lang w:val="en-US" w:eastAsia="zh-CN"/>
          </w:rPr>
          <w:t xml:space="preserve"> la</w:t>
        </w:r>
      </w:ins>
      <w:ins w:id="63" w:author="CMCC" w:date="2023-02-01T09:28:37Z">
        <w:r>
          <w:rPr>
            <w:rFonts w:hint="eastAsia"/>
            <w:highlight w:val="none"/>
            <w:lang w:val="en-US" w:eastAsia="zh-CN"/>
          </w:rPr>
          <w:t>y</w:t>
        </w:r>
      </w:ins>
      <w:ins w:id="64" w:author="CMCC" w:date="2023-02-01T09:28:39Z">
        <w:r>
          <w:rPr>
            <w:rFonts w:hint="eastAsia"/>
            <w:highlight w:val="none"/>
            <w:lang w:val="en-US" w:eastAsia="zh-CN"/>
          </w:rPr>
          <w:t>e</w:t>
        </w:r>
      </w:ins>
      <w:ins w:id="65" w:author="CMCC" w:date="2023-02-01T09:28:40Z">
        <w:r>
          <w:rPr>
            <w:rFonts w:hint="eastAsia"/>
            <w:highlight w:val="none"/>
            <w:lang w:val="en-US" w:eastAsia="zh-CN"/>
          </w:rPr>
          <w:t>r</w:t>
        </w:r>
      </w:ins>
      <w:ins w:id="66" w:author="CMCC" w:date="2023-02-01T09:35:14Z">
        <w:r>
          <w:rPr>
            <w:rFonts w:hint="eastAsia"/>
            <w:highlight w:val="none"/>
            <w:lang w:val="en-US" w:eastAsia="zh-CN"/>
          </w:rPr>
          <w:t>s</w:t>
        </w:r>
      </w:ins>
      <w:ins w:id="67" w:author="CMCC" w:date="2023-02-01T09:27:58Z">
        <w:r>
          <w:rPr>
            <w:highlight w:val="none"/>
            <w:lang w:eastAsia="ko-KR"/>
          </w:rPr>
          <w:t xml:space="preserve"> among all the </w:t>
        </w:r>
      </w:ins>
      <w:ins w:id="68" w:author="CMCC" w:date="2023-02-01T09:28:47Z">
        <w:r>
          <w:rPr>
            <w:rFonts w:hint="eastAsia"/>
            <w:highlight w:val="none"/>
            <w:lang w:val="en-US" w:eastAsia="zh-CN"/>
          </w:rPr>
          <w:t>NSAG</w:t>
        </w:r>
      </w:ins>
      <w:ins w:id="69" w:author="CMCC" w:date="2023-02-01T09:27:58Z">
        <w:r>
          <w:rPr>
            <w:highlight w:val="none"/>
            <w:lang w:eastAsia="ko-KR"/>
          </w:rPr>
          <w:t xml:space="preserve">s applicable to this Random Access procedure, except the </w:t>
        </w:r>
      </w:ins>
      <w:ins w:id="70" w:author="CMCC" w:date="2023-02-01T09:28:52Z">
        <w:r>
          <w:rPr>
            <w:rFonts w:hint="eastAsia"/>
            <w:highlight w:val="none"/>
            <w:lang w:val="en-US" w:eastAsia="zh-CN"/>
          </w:rPr>
          <w:t>N</w:t>
        </w:r>
      </w:ins>
      <w:ins w:id="71" w:author="CMCC" w:date="2023-02-01T09:28:53Z">
        <w:r>
          <w:rPr>
            <w:rFonts w:hint="eastAsia"/>
            <w:highlight w:val="none"/>
            <w:lang w:val="en-US" w:eastAsia="zh-CN"/>
          </w:rPr>
          <w:t>SAG</w:t>
        </w:r>
      </w:ins>
      <w:ins w:id="72" w:author="CMCC" w:date="2023-02-01T09:27:58Z">
        <w:r>
          <w:rPr>
            <w:highlight w:val="none"/>
            <w:lang w:eastAsia="ko-KR"/>
          </w:rPr>
          <w:t>s considered already</w:t>
        </w:r>
      </w:ins>
      <w:ins w:id="73" w:author="CMCC" w:date="2023-02-01T09:27:58Z">
        <w:r>
          <w:rPr>
            <w:lang w:eastAsia="ko-KR"/>
          </w:rPr>
          <w:t>.</w:t>
        </w:r>
      </w:ins>
    </w:p>
    <w:p>
      <w:pPr>
        <w:pStyle w:val="16"/>
        <w:rPr>
          <w:lang w:eastAsia="ko-KR"/>
        </w:rPr>
      </w:pPr>
      <w:r>
        <w:rPr>
          <w:lang w:eastAsia="ko-KR"/>
        </w:rPr>
        <w:t>1&gt;</w:t>
      </w:r>
      <w:r>
        <w:rPr>
          <w:lang w:eastAsia="ko-KR"/>
        </w:rPr>
        <w:tab/>
      </w:r>
      <w:r>
        <w:rPr>
          <w:lang w:eastAsia="ko-KR"/>
        </w:rPr>
        <w:t>else (i.e. no set of Random Access resources is identified):</w:t>
      </w:r>
    </w:p>
    <w:p>
      <w:pPr>
        <w:pStyle w:val="17"/>
        <w:rPr>
          <w:lang w:eastAsia="ko-KR"/>
        </w:rPr>
      </w:pPr>
      <w:r>
        <w:rPr>
          <w:lang w:eastAsia="ko-KR"/>
        </w:rPr>
        <w:t>2&gt;</w:t>
      </w:r>
      <w:r>
        <w:rPr>
          <w:lang w:eastAsia="ko-KR"/>
        </w:rPr>
        <w:tab/>
      </w:r>
      <w:r>
        <w:rPr>
          <w:lang w:eastAsia="ko-KR"/>
        </w:rPr>
        <w:t xml:space="preserve">repeat the procedure taking as an input the </w:t>
      </w:r>
      <w:r>
        <w:rPr>
          <w:color w:val="auto"/>
          <w:highlight w:val="none"/>
          <w:lang w:eastAsia="ko-KR"/>
        </w:rPr>
        <w:t>previous</w:t>
      </w:r>
      <w:r>
        <w:rPr>
          <w:color w:val="C00000"/>
          <w:highlight w:val="none"/>
          <w:lang w:eastAsia="ko-KR"/>
        </w:rPr>
        <w:t xml:space="preserve"> </w:t>
      </w:r>
      <w:r>
        <w:rPr>
          <w:highlight w:val="none"/>
          <w:lang w:eastAsia="ko-KR"/>
        </w:rPr>
        <w:t xml:space="preserve">identified available sets of Random Access resources </w:t>
      </w:r>
      <w:r>
        <w:rPr>
          <w:lang w:eastAsia="ko-KR"/>
        </w:rPr>
        <w:t xml:space="preserve">and the feature applicable to the current Random Access procedure with the highest priority assigned in </w:t>
      </w:r>
      <w:r>
        <w:rPr>
          <w:i/>
          <w:lang w:eastAsia="ko-KR"/>
        </w:rPr>
        <w:t>featurePriorities</w:t>
      </w:r>
      <w:r>
        <w:rPr>
          <w:lang w:eastAsia="ko-KR"/>
        </w:rPr>
        <w:t xml:space="preserve"> among all the features applicable to this Random Access procedure, except the features considered already.</w:t>
      </w:r>
    </w:p>
    <w:p>
      <w:pPr>
        <w:pStyle w:val="19"/>
        <w:ind w:left="0" w:leftChars="0" w:firstLine="0" w:firstLineChars="0"/>
      </w:pPr>
    </w:p>
    <w:p>
      <w:pPr>
        <w:pStyle w:val="15"/>
        <w:jc w:val="center"/>
        <w:rPr>
          <w:rFonts w:ascii="Times New Roman" w:hAnsi="Times New Roman" w:cs="Times New Roman"/>
          <w:lang w:val="en-US"/>
        </w:rPr>
      </w:pPr>
      <w:r>
        <w:rPr>
          <w:rFonts w:ascii="Times New Roman" w:hAnsi="Times New Roman" w:eastAsia="宋体" w:cs="Times New Roman"/>
          <w:lang w:val="en-US" w:eastAsia="zh-CN"/>
        </w:rPr>
        <w:t>END</w:t>
      </w:r>
      <w:r>
        <w:rPr>
          <w:rFonts w:ascii="Times New Roman" w:hAnsi="Times New Roman" w:cs="Times New Roman"/>
          <w:lang w:val="en-US"/>
        </w:rPr>
        <w:t xml:space="preserve"> OF CHANGE</w:t>
      </w:r>
    </w:p>
    <w:p/>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onotype Sorts">
    <w:altName w:val="Segoe UI Symbol"/>
    <w:panose1 w:val="00000000000000000000"/>
    <w:charset w:val="02"/>
    <w:family w:val="auto"/>
    <w:pitch w:val="default"/>
    <w:sig w:usb0="00000000" w:usb1="00000000" w:usb2="00000000" w:usb3="00000000" w:csb0="80000000" w:csb1="00000000"/>
  </w:font>
  <w:font w:name="Segoe UI Symbol">
    <w:panose1 w:val="020B0502040204020203"/>
    <w:charset w:val="00"/>
    <w:family w:val="auto"/>
    <w:pitch w:val="default"/>
    <w:sig w:usb0="800001E3" w:usb1="1200FFEF" w:usb2="00040000" w:usb3="04000000" w:csb0="00000001" w:csb1="4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numRestart w:val="eachSect"/>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B45714"/>
    <w:rsid w:val="085166AB"/>
    <w:rsid w:val="0ACD6037"/>
    <w:rsid w:val="11145EC4"/>
    <w:rsid w:val="12E101E6"/>
    <w:rsid w:val="17025A35"/>
    <w:rsid w:val="199769D8"/>
    <w:rsid w:val="24C61CDF"/>
    <w:rsid w:val="31676DBC"/>
    <w:rsid w:val="334D3B9C"/>
    <w:rsid w:val="353D7749"/>
    <w:rsid w:val="398F48F3"/>
    <w:rsid w:val="40055B41"/>
    <w:rsid w:val="40F14E1A"/>
    <w:rsid w:val="45521B7C"/>
    <w:rsid w:val="4A633FEC"/>
    <w:rsid w:val="4D166CE6"/>
    <w:rsid w:val="4E056507"/>
    <w:rsid w:val="506D7A1E"/>
    <w:rsid w:val="549D4033"/>
    <w:rsid w:val="645D32E6"/>
    <w:rsid w:val="6C1F4814"/>
    <w:rsid w:val="73056977"/>
    <w:rsid w:val="73DC3B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6">
    <w:name w:val="List 3"/>
    <w:basedOn w:val="7"/>
    <w:qFormat/>
    <w:uiPriority w:val="0"/>
    <w:pPr>
      <w:ind w:left="1135"/>
    </w:pPr>
  </w:style>
  <w:style w:type="paragraph" w:styleId="7">
    <w:name w:val="List 2"/>
    <w:basedOn w:val="8"/>
    <w:qFormat/>
    <w:uiPriority w:val="0"/>
    <w:pPr>
      <w:ind w:left="851"/>
    </w:pPr>
  </w:style>
  <w:style w:type="paragraph" w:styleId="8">
    <w:name w:val="List"/>
    <w:basedOn w:val="1"/>
    <w:qFormat/>
    <w:uiPriority w:val="0"/>
    <w:pPr>
      <w:ind w:left="568" w:hanging="284"/>
    </w:pPr>
  </w:style>
  <w:style w:type="paragraph" w:styleId="9">
    <w:name w:val="header"/>
    <w:qFormat/>
    <w:uiPriority w:val="0"/>
    <w:pPr>
      <w:widowControl w:val="0"/>
    </w:pPr>
    <w:rPr>
      <w:rFonts w:ascii="Arial" w:hAnsi="Arial" w:eastAsia="宋体" w:cs="Times New Roman"/>
      <w:b/>
      <w:sz w:val="18"/>
      <w:lang w:val="en-GB" w:eastAsia="en-US" w:bidi="ar-SA"/>
    </w:rPr>
  </w:style>
  <w:style w:type="paragraph" w:styleId="10">
    <w:name w:val="List 4"/>
    <w:basedOn w:val="6"/>
    <w:qFormat/>
    <w:uiPriority w:val="0"/>
    <w:pPr>
      <w:ind w:left="1418"/>
    </w:pPr>
  </w:style>
  <w:style w:type="character" w:styleId="13">
    <w:name w:val="Hyperlink"/>
    <w:qFormat/>
    <w:uiPriority w:val="0"/>
    <w:rPr>
      <w:color w:val="0000FF"/>
      <w:u w:val="single"/>
    </w:rPr>
  </w:style>
  <w:style w:type="paragraph" w:customStyle="1" w:styleId="14">
    <w:name w:val="CR Cover Page"/>
    <w:qFormat/>
    <w:uiPriority w:val="0"/>
    <w:pPr>
      <w:spacing w:after="120"/>
    </w:pPr>
    <w:rPr>
      <w:rFonts w:ascii="Arial" w:hAnsi="Arial" w:eastAsia="宋体" w:cs="Times New Roman"/>
      <w:lang w:val="en-GB" w:eastAsia="en-US" w:bidi="ar-SA"/>
    </w:rPr>
  </w:style>
  <w:style w:type="paragraph" w:customStyle="1" w:styleId="15">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pPr>
    <w:rPr>
      <w:rFonts w:ascii="Monotype Sorts" w:hAnsi="Monotype Sorts" w:eastAsia="Calibri" w:cs="Monotype Sorts"/>
      <w:bCs/>
      <w:i/>
      <w:sz w:val="22"/>
      <w:szCs w:val="22"/>
      <w:lang w:val="sv-SE" w:eastAsia="ko-KR"/>
    </w:rPr>
  </w:style>
  <w:style w:type="paragraph" w:customStyle="1" w:styleId="16">
    <w:name w:val="B1"/>
    <w:basedOn w:val="8"/>
    <w:qFormat/>
    <w:uiPriority w:val="0"/>
  </w:style>
  <w:style w:type="paragraph" w:customStyle="1" w:styleId="17">
    <w:name w:val="B2"/>
    <w:basedOn w:val="7"/>
    <w:qFormat/>
    <w:uiPriority w:val="0"/>
  </w:style>
  <w:style w:type="paragraph" w:customStyle="1" w:styleId="18">
    <w:name w:val="B3"/>
    <w:basedOn w:val="6"/>
    <w:qFormat/>
    <w:uiPriority w:val="0"/>
  </w:style>
  <w:style w:type="paragraph" w:customStyle="1" w:styleId="19">
    <w:name w:val="B4"/>
    <w:basedOn w:val="10"/>
    <w:qFormat/>
    <w:uiPriority w:val="0"/>
  </w:style>
  <w:style w:type="paragraph" w:customStyle="1" w:styleId="20">
    <w:name w:val="NO"/>
    <w:basedOn w:val="1"/>
    <w:qFormat/>
    <w:uiPriority w:val="0"/>
    <w:pPr>
      <w:keepLines/>
      <w:ind w:left="1135" w:hanging="851"/>
    </w:p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2022-12-21T07:15:00Z</dcterms:created>
  <dc:creator>cmcc</dc:creator>
  <cp:lastModifiedBy>CMCC</cp:lastModifiedBy>
  <dcterms:modified xsi:type="dcterms:W3CDTF">2023-02-17T06:44:12Z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6EB2ED8039EF473894098CF8C5A3767B</vt:lpwstr>
  </property>
</Properties>
</file>